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F1C61" w14:textId="593FE18A" w:rsidR="00CE372F" w:rsidRPr="004A0674" w:rsidRDefault="00CE372F" w:rsidP="00705EE3">
      <w:pPr>
        <w:pStyle w:val="CRCoverPage"/>
        <w:outlineLvl w:val="0"/>
        <w:rPr>
          <w:b/>
          <w:noProof/>
          <w:sz w:val="24"/>
        </w:rPr>
      </w:pPr>
      <w:r w:rsidRPr="004A0674">
        <w:rPr>
          <w:b/>
          <w:noProof/>
          <w:sz w:val="24"/>
        </w:rPr>
        <w:t>3GPP TSG-RAN WG3 Meeting #128</w:t>
      </w:r>
      <w:r w:rsidRPr="004A067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24B92" w:rsidRPr="00724B92">
        <w:rPr>
          <w:b/>
          <w:noProof/>
          <w:sz w:val="24"/>
        </w:rPr>
        <w:t>R3-253166</w:t>
      </w:r>
    </w:p>
    <w:p w14:paraId="65907A52" w14:textId="77777777" w:rsidR="00CE372F" w:rsidRDefault="00CE372F" w:rsidP="00CE372F">
      <w:pPr>
        <w:pStyle w:val="CRCoverPage"/>
        <w:outlineLvl w:val="0"/>
        <w:rPr>
          <w:b/>
          <w:noProof/>
          <w:sz w:val="24"/>
        </w:rPr>
      </w:pPr>
      <w:r w:rsidRPr="004A0674">
        <w:rPr>
          <w:b/>
          <w:noProof/>
          <w:sz w:val="24"/>
        </w:rPr>
        <w:t>Malta, MT,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213DE" w14:textId="77777777" w:rsidTr="00547111">
        <w:tc>
          <w:tcPr>
            <w:tcW w:w="9641" w:type="dxa"/>
            <w:gridSpan w:val="9"/>
            <w:tcBorders>
              <w:top w:val="single" w:sz="4" w:space="0" w:color="auto"/>
              <w:left w:val="single" w:sz="4" w:space="0" w:color="auto"/>
              <w:right w:val="single" w:sz="4" w:space="0" w:color="auto"/>
            </w:tcBorders>
          </w:tcPr>
          <w:p w14:paraId="72B187C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56120D0" w14:textId="77777777" w:rsidTr="00547111">
        <w:tc>
          <w:tcPr>
            <w:tcW w:w="9641" w:type="dxa"/>
            <w:gridSpan w:val="9"/>
            <w:tcBorders>
              <w:left w:val="single" w:sz="4" w:space="0" w:color="auto"/>
              <w:right w:val="single" w:sz="4" w:space="0" w:color="auto"/>
            </w:tcBorders>
          </w:tcPr>
          <w:p w14:paraId="0DB0DED4" w14:textId="77777777" w:rsidR="001E41F3" w:rsidRDefault="001E41F3">
            <w:pPr>
              <w:pStyle w:val="CRCoverPage"/>
              <w:spacing w:after="0"/>
              <w:jc w:val="center"/>
              <w:rPr>
                <w:noProof/>
              </w:rPr>
            </w:pPr>
            <w:r>
              <w:rPr>
                <w:b/>
                <w:noProof/>
                <w:sz w:val="32"/>
              </w:rPr>
              <w:t>CHANGE REQUEST</w:t>
            </w:r>
          </w:p>
        </w:tc>
      </w:tr>
      <w:tr w:rsidR="001E41F3" w14:paraId="2321566B" w14:textId="77777777" w:rsidTr="00547111">
        <w:tc>
          <w:tcPr>
            <w:tcW w:w="9641" w:type="dxa"/>
            <w:gridSpan w:val="9"/>
            <w:tcBorders>
              <w:left w:val="single" w:sz="4" w:space="0" w:color="auto"/>
              <w:right w:val="single" w:sz="4" w:space="0" w:color="auto"/>
            </w:tcBorders>
          </w:tcPr>
          <w:p w14:paraId="0A34B571" w14:textId="77777777" w:rsidR="001E41F3" w:rsidRDefault="001E41F3">
            <w:pPr>
              <w:pStyle w:val="CRCoverPage"/>
              <w:spacing w:after="0"/>
              <w:rPr>
                <w:noProof/>
                <w:sz w:val="8"/>
                <w:szCs w:val="8"/>
              </w:rPr>
            </w:pPr>
          </w:p>
        </w:tc>
      </w:tr>
      <w:tr w:rsidR="001E41F3" w14:paraId="43DC6A35" w14:textId="77777777" w:rsidTr="00547111">
        <w:tc>
          <w:tcPr>
            <w:tcW w:w="142" w:type="dxa"/>
            <w:tcBorders>
              <w:left w:val="single" w:sz="4" w:space="0" w:color="auto"/>
            </w:tcBorders>
          </w:tcPr>
          <w:p w14:paraId="50FCFA59" w14:textId="77777777" w:rsidR="001E41F3" w:rsidRDefault="001E41F3">
            <w:pPr>
              <w:pStyle w:val="CRCoverPage"/>
              <w:spacing w:after="0"/>
              <w:jc w:val="right"/>
              <w:rPr>
                <w:noProof/>
              </w:rPr>
            </w:pPr>
          </w:p>
        </w:tc>
        <w:tc>
          <w:tcPr>
            <w:tcW w:w="1559" w:type="dxa"/>
            <w:shd w:val="pct30" w:color="FFFF00" w:fill="auto"/>
          </w:tcPr>
          <w:p w14:paraId="141CFA02" w14:textId="16098541" w:rsidR="001E41F3" w:rsidRPr="00410371" w:rsidRDefault="00585F58" w:rsidP="00E13F3D">
            <w:pPr>
              <w:pStyle w:val="CRCoverPage"/>
              <w:spacing w:after="0"/>
              <w:jc w:val="right"/>
              <w:rPr>
                <w:b/>
                <w:noProof/>
                <w:sz w:val="28"/>
              </w:rPr>
            </w:pPr>
            <w:r w:rsidRPr="00585F58">
              <w:rPr>
                <w:b/>
                <w:noProof/>
                <w:sz w:val="28"/>
              </w:rPr>
              <w:t>38.305</w:t>
            </w:r>
          </w:p>
        </w:tc>
        <w:tc>
          <w:tcPr>
            <w:tcW w:w="709" w:type="dxa"/>
          </w:tcPr>
          <w:p w14:paraId="36AFD1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0EA757" w14:textId="54339213" w:rsidR="001E41F3" w:rsidRPr="00777B4D" w:rsidRDefault="00777B4D" w:rsidP="00547111">
            <w:pPr>
              <w:pStyle w:val="CRCoverPage"/>
              <w:spacing w:after="0"/>
              <w:rPr>
                <w:b/>
                <w:noProof/>
                <w:sz w:val="28"/>
              </w:rPr>
            </w:pPr>
            <w:r w:rsidRPr="00777B4D">
              <w:rPr>
                <w:b/>
                <w:noProof/>
                <w:sz w:val="28"/>
              </w:rPr>
              <w:t>Draft CR</w:t>
            </w:r>
          </w:p>
        </w:tc>
        <w:tc>
          <w:tcPr>
            <w:tcW w:w="709" w:type="dxa"/>
          </w:tcPr>
          <w:p w14:paraId="573680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71566" w14:textId="1D56CADD" w:rsidR="001E41F3" w:rsidRPr="00410371" w:rsidRDefault="001E41F3" w:rsidP="00E13F3D">
            <w:pPr>
              <w:pStyle w:val="CRCoverPage"/>
              <w:spacing w:after="0"/>
              <w:jc w:val="center"/>
              <w:rPr>
                <w:b/>
                <w:noProof/>
              </w:rPr>
            </w:pPr>
          </w:p>
        </w:tc>
        <w:tc>
          <w:tcPr>
            <w:tcW w:w="2410" w:type="dxa"/>
          </w:tcPr>
          <w:p w14:paraId="1C2CCA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22DB4" w14:textId="7F571477" w:rsidR="001E41F3" w:rsidRPr="00410371" w:rsidRDefault="008224E0">
            <w:pPr>
              <w:pStyle w:val="CRCoverPage"/>
              <w:spacing w:after="0"/>
              <w:jc w:val="center"/>
              <w:rPr>
                <w:noProof/>
                <w:sz w:val="28"/>
              </w:rPr>
            </w:pPr>
            <w:r>
              <w:rPr>
                <w:b/>
                <w:noProof/>
                <w:sz w:val="28"/>
              </w:rPr>
              <w:t>18.5.0</w:t>
            </w:r>
          </w:p>
        </w:tc>
        <w:tc>
          <w:tcPr>
            <w:tcW w:w="143" w:type="dxa"/>
            <w:tcBorders>
              <w:right w:val="single" w:sz="4" w:space="0" w:color="auto"/>
            </w:tcBorders>
          </w:tcPr>
          <w:p w14:paraId="20504E66" w14:textId="77777777" w:rsidR="001E41F3" w:rsidRDefault="001E41F3">
            <w:pPr>
              <w:pStyle w:val="CRCoverPage"/>
              <w:spacing w:after="0"/>
              <w:rPr>
                <w:noProof/>
              </w:rPr>
            </w:pPr>
          </w:p>
        </w:tc>
      </w:tr>
      <w:tr w:rsidR="001E41F3" w14:paraId="2122771B" w14:textId="77777777" w:rsidTr="00547111">
        <w:tc>
          <w:tcPr>
            <w:tcW w:w="9641" w:type="dxa"/>
            <w:gridSpan w:val="9"/>
            <w:tcBorders>
              <w:left w:val="single" w:sz="4" w:space="0" w:color="auto"/>
              <w:right w:val="single" w:sz="4" w:space="0" w:color="auto"/>
            </w:tcBorders>
          </w:tcPr>
          <w:p w14:paraId="79E35435" w14:textId="77777777" w:rsidR="001E41F3" w:rsidRDefault="001E41F3">
            <w:pPr>
              <w:pStyle w:val="CRCoverPage"/>
              <w:spacing w:after="0"/>
              <w:rPr>
                <w:noProof/>
              </w:rPr>
            </w:pPr>
          </w:p>
        </w:tc>
      </w:tr>
      <w:tr w:rsidR="001E41F3" w14:paraId="2FF52034" w14:textId="77777777" w:rsidTr="00547111">
        <w:tc>
          <w:tcPr>
            <w:tcW w:w="9641" w:type="dxa"/>
            <w:gridSpan w:val="9"/>
            <w:tcBorders>
              <w:top w:val="single" w:sz="4" w:space="0" w:color="auto"/>
            </w:tcBorders>
          </w:tcPr>
          <w:p w14:paraId="424018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F7188B" w14:textId="77777777" w:rsidTr="00547111">
        <w:tc>
          <w:tcPr>
            <w:tcW w:w="9641" w:type="dxa"/>
            <w:gridSpan w:val="9"/>
          </w:tcPr>
          <w:p w14:paraId="69E13D3C" w14:textId="77777777" w:rsidR="001E41F3" w:rsidRDefault="001E41F3">
            <w:pPr>
              <w:pStyle w:val="CRCoverPage"/>
              <w:spacing w:after="0"/>
              <w:rPr>
                <w:noProof/>
                <w:sz w:val="8"/>
                <w:szCs w:val="8"/>
              </w:rPr>
            </w:pPr>
          </w:p>
        </w:tc>
      </w:tr>
    </w:tbl>
    <w:p w14:paraId="227535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4D389" w14:textId="77777777" w:rsidTr="00A7671C">
        <w:tc>
          <w:tcPr>
            <w:tcW w:w="2835" w:type="dxa"/>
          </w:tcPr>
          <w:p w14:paraId="059756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F092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03A1"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EEF1D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31099" w14:textId="77777777" w:rsidR="00F25D98" w:rsidRDefault="00F25D98" w:rsidP="001E41F3">
            <w:pPr>
              <w:pStyle w:val="CRCoverPage"/>
              <w:spacing w:after="0"/>
              <w:jc w:val="center"/>
              <w:rPr>
                <w:b/>
                <w:caps/>
                <w:noProof/>
              </w:rPr>
            </w:pPr>
          </w:p>
        </w:tc>
        <w:tc>
          <w:tcPr>
            <w:tcW w:w="2126" w:type="dxa"/>
          </w:tcPr>
          <w:p w14:paraId="15E095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D5F87" w14:textId="06496CCA" w:rsidR="00F25D98" w:rsidRDefault="00523E0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D69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7CB08" w14:textId="77777777" w:rsidR="00F25D98" w:rsidRDefault="00F25D98" w:rsidP="001E41F3">
            <w:pPr>
              <w:pStyle w:val="CRCoverPage"/>
              <w:spacing w:after="0"/>
              <w:jc w:val="center"/>
              <w:rPr>
                <w:b/>
                <w:bCs/>
                <w:caps/>
                <w:noProof/>
              </w:rPr>
            </w:pPr>
          </w:p>
        </w:tc>
      </w:tr>
    </w:tbl>
    <w:p w14:paraId="79B422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60037E" w14:textId="77777777" w:rsidTr="00547111">
        <w:tc>
          <w:tcPr>
            <w:tcW w:w="9640" w:type="dxa"/>
            <w:gridSpan w:val="11"/>
          </w:tcPr>
          <w:p w14:paraId="0EA08D79" w14:textId="77777777" w:rsidR="001E41F3" w:rsidRDefault="001E41F3">
            <w:pPr>
              <w:pStyle w:val="CRCoverPage"/>
              <w:spacing w:after="0"/>
              <w:rPr>
                <w:noProof/>
                <w:sz w:val="8"/>
                <w:szCs w:val="8"/>
              </w:rPr>
            </w:pPr>
          </w:p>
        </w:tc>
      </w:tr>
      <w:tr w:rsidR="001E41F3" w14:paraId="5B4B7E2A" w14:textId="77777777" w:rsidTr="00547111">
        <w:tc>
          <w:tcPr>
            <w:tcW w:w="1843" w:type="dxa"/>
            <w:tcBorders>
              <w:top w:val="single" w:sz="4" w:space="0" w:color="auto"/>
              <w:left w:val="single" w:sz="4" w:space="0" w:color="auto"/>
            </w:tcBorders>
          </w:tcPr>
          <w:p w14:paraId="3E72DC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070FD" w14:textId="63B93380" w:rsidR="001E41F3" w:rsidRDefault="0034410C">
            <w:pPr>
              <w:pStyle w:val="CRCoverPage"/>
              <w:spacing w:after="0"/>
              <w:ind w:left="100"/>
              <w:rPr>
                <w:noProof/>
              </w:rPr>
            </w:pPr>
            <w:r w:rsidRPr="002D0E9A">
              <w:t>Correction for additional indication for the request of SRS frequency hopping</w:t>
            </w:r>
            <w:r>
              <w:t xml:space="preserve"> [</w:t>
            </w:r>
            <w:proofErr w:type="spellStart"/>
            <w:r w:rsidRPr="00BA2867">
              <w:t>Pos_SRSHop</w:t>
            </w:r>
            <w:proofErr w:type="spellEnd"/>
            <w:r>
              <w:t>]</w:t>
            </w:r>
          </w:p>
        </w:tc>
      </w:tr>
      <w:tr w:rsidR="001E41F3" w14:paraId="42C40A89" w14:textId="77777777" w:rsidTr="00547111">
        <w:tc>
          <w:tcPr>
            <w:tcW w:w="1843" w:type="dxa"/>
            <w:tcBorders>
              <w:left w:val="single" w:sz="4" w:space="0" w:color="auto"/>
            </w:tcBorders>
          </w:tcPr>
          <w:p w14:paraId="7A33E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02AD6D" w14:textId="77777777" w:rsidR="001E41F3" w:rsidRDefault="001E41F3">
            <w:pPr>
              <w:pStyle w:val="CRCoverPage"/>
              <w:spacing w:after="0"/>
              <w:rPr>
                <w:noProof/>
                <w:sz w:val="8"/>
                <w:szCs w:val="8"/>
              </w:rPr>
            </w:pPr>
          </w:p>
        </w:tc>
      </w:tr>
      <w:tr w:rsidR="001E41F3" w14:paraId="5B41AB8A" w14:textId="77777777" w:rsidTr="00547111">
        <w:tc>
          <w:tcPr>
            <w:tcW w:w="1843" w:type="dxa"/>
            <w:tcBorders>
              <w:left w:val="single" w:sz="4" w:space="0" w:color="auto"/>
            </w:tcBorders>
          </w:tcPr>
          <w:p w14:paraId="75D4FE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D71C1" w14:textId="60954A17" w:rsidR="001E41F3" w:rsidRDefault="00962EB9">
            <w:pPr>
              <w:pStyle w:val="CRCoverPage"/>
              <w:spacing w:after="0"/>
              <w:ind w:left="100"/>
              <w:rPr>
                <w:noProof/>
                <w:lang w:eastAsia="zh-CN"/>
              </w:rPr>
            </w:pPr>
            <w:r w:rsidRPr="002D0E9A">
              <w:t>ZTE Corporation</w:t>
            </w:r>
            <w:r>
              <w:t>, Ericsson, CATT, Samsung, China Telecom</w:t>
            </w:r>
            <w:r w:rsidR="0072082E">
              <w:t xml:space="preserve">, </w:t>
            </w:r>
            <w:proofErr w:type="spellStart"/>
            <w:r w:rsidR="0072082E">
              <w:t>CMCC</w:t>
            </w:r>
            <w:proofErr w:type="spellEnd"/>
          </w:p>
        </w:tc>
      </w:tr>
      <w:tr w:rsidR="001E41F3" w14:paraId="13942FB7" w14:textId="77777777" w:rsidTr="00547111">
        <w:tc>
          <w:tcPr>
            <w:tcW w:w="1843" w:type="dxa"/>
            <w:tcBorders>
              <w:left w:val="single" w:sz="4" w:space="0" w:color="auto"/>
            </w:tcBorders>
          </w:tcPr>
          <w:p w14:paraId="015EB0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FBFF7" w14:textId="7E5C8849" w:rsidR="001E41F3" w:rsidRDefault="00A240E4" w:rsidP="00547111">
            <w:pPr>
              <w:pStyle w:val="CRCoverPage"/>
              <w:spacing w:after="0"/>
              <w:ind w:left="100"/>
              <w:rPr>
                <w:noProof/>
              </w:rPr>
            </w:pPr>
            <w:proofErr w:type="spellStart"/>
            <w:r>
              <w:t>R3</w:t>
            </w:r>
            <w:proofErr w:type="spellEnd"/>
          </w:p>
        </w:tc>
      </w:tr>
      <w:tr w:rsidR="001E41F3" w14:paraId="54008F02" w14:textId="77777777" w:rsidTr="00547111">
        <w:tc>
          <w:tcPr>
            <w:tcW w:w="1843" w:type="dxa"/>
            <w:tcBorders>
              <w:left w:val="single" w:sz="4" w:space="0" w:color="auto"/>
            </w:tcBorders>
          </w:tcPr>
          <w:p w14:paraId="36F73B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AB3442" w14:textId="77777777" w:rsidR="001E41F3" w:rsidRDefault="001E41F3">
            <w:pPr>
              <w:pStyle w:val="CRCoverPage"/>
              <w:spacing w:after="0"/>
              <w:rPr>
                <w:noProof/>
                <w:sz w:val="8"/>
                <w:szCs w:val="8"/>
              </w:rPr>
            </w:pPr>
          </w:p>
        </w:tc>
      </w:tr>
      <w:tr w:rsidR="001E41F3" w14:paraId="41DFA8C7" w14:textId="77777777" w:rsidTr="00547111">
        <w:tc>
          <w:tcPr>
            <w:tcW w:w="1843" w:type="dxa"/>
            <w:tcBorders>
              <w:left w:val="single" w:sz="4" w:space="0" w:color="auto"/>
            </w:tcBorders>
          </w:tcPr>
          <w:p w14:paraId="347B21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B0146A" w14:textId="788DAAED" w:rsidR="001E41F3" w:rsidRDefault="00C55D7A">
            <w:pPr>
              <w:pStyle w:val="CRCoverPage"/>
              <w:spacing w:after="0"/>
              <w:ind w:left="100"/>
              <w:rPr>
                <w:noProof/>
              </w:rPr>
            </w:pPr>
            <w:proofErr w:type="spellStart"/>
            <w:r>
              <w:t>TEI19</w:t>
            </w:r>
            <w:proofErr w:type="spellEnd"/>
          </w:p>
        </w:tc>
        <w:tc>
          <w:tcPr>
            <w:tcW w:w="567" w:type="dxa"/>
            <w:tcBorders>
              <w:left w:val="nil"/>
            </w:tcBorders>
          </w:tcPr>
          <w:p w14:paraId="680C09C9" w14:textId="77777777" w:rsidR="001E41F3" w:rsidRDefault="001E41F3">
            <w:pPr>
              <w:pStyle w:val="CRCoverPage"/>
              <w:spacing w:after="0"/>
              <w:ind w:right="100"/>
              <w:rPr>
                <w:noProof/>
              </w:rPr>
            </w:pPr>
          </w:p>
        </w:tc>
        <w:tc>
          <w:tcPr>
            <w:tcW w:w="1417" w:type="dxa"/>
            <w:gridSpan w:val="3"/>
            <w:tcBorders>
              <w:left w:val="nil"/>
            </w:tcBorders>
          </w:tcPr>
          <w:p w14:paraId="30E057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485D9" w14:textId="2A008335" w:rsidR="001E41F3" w:rsidRDefault="00095642">
            <w:pPr>
              <w:pStyle w:val="CRCoverPage"/>
              <w:spacing w:after="0"/>
              <w:ind w:left="100"/>
              <w:rPr>
                <w:noProof/>
              </w:rPr>
            </w:pPr>
            <w:r>
              <w:t>2025-04-22</w:t>
            </w:r>
          </w:p>
        </w:tc>
      </w:tr>
      <w:tr w:rsidR="001E41F3" w14:paraId="724DE1FB" w14:textId="77777777" w:rsidTr="00547111">
        <w:tc>
          <w:tcPr>
            <w:tcW w:w="1843" w:type="dxa"/>
            <w:tcBorders>
              <w:left w:val="single" w:sz="4" w:space="0" w:color="auto"/>
            </w:tcBorders>
          </w:tcPr>
          <w:p w14:paraId="3C5AB70E" w14:textId="77777777" w:rsidR="001E41F3" w:rsidRDefault="001E41F3">
            <w:pPr>
              <w:pStyle w:val="CRCoverPage"/>
              <w:spacing w:after="0"/>
              <w:rPr>
                <w:b/>
                <w:i/>
                <w:noProof/>
                <w:sz w:val="8"/>
                <w:szCs w:val="8"/>
              </w:rPr>
            </w:pPr>
          </w:p>
        </w:tc>
        <w:tc>
          <w:tcPr>
            <w:tcW w:w="1986" w:type="dxa"/>
            <w:gridSpan w:val="4"/>
          </w:tcPr>
          <w:p w14:paraId="7F2D68FA" w14:textId="77777777" w:rsidR="001E41F3" w:rsidRDefault="001E41F3">
            <w:pPr>
              <w:pStyle w:val="CRCoverPage"/>
              <w:spacing w:after="0"/>
              <w:rPr>
                <w:noProof/>
                <w:sz w:val="8"/>
                <w:szCs w:val="8"/>
              </w:rPr>
            </w:pPr>
          </w:p>
        </w:tc>
        <w:tc>
          <w:tcPr>
            <w:tcW w:w="2267" w:type="dxa"/>
            <w:gridSpan w:val="2"/>
          </w:tcPr>
          <w:p w14:paraId="0C21374F" w14:textId="77777777" w:rsidR="001E41F3" w:rsidRDefault="001E41F3">
            <w:pPr>
              <w:pStyle w:val="CRCoverPage"/>
              <w:spacing w:after="0"/>
              <w:rPr>
                <w:noProof/>
                <w:sz w:val="8"/>
                <w:szCs w:val="8"/>
              </w:rPr>
            </w:pPr>
          </w:p>
        </w:tc>
        <w:tc>
          <w:tcPr>
            <w:tcW w:w="1417" w:type="dxa"/>
            <w:gridSpan w:val="3"/>
          </w:tcPr>
          <w:p w14:paraId="7153882B" w14:textId="77777777" w:rsidR="001E41F3" w:rsidRDefault="001E41F3">
            <w:pPr>
              <w:pStyle w:val="CRCoverPage"/>
              <w:spacing w:after="0"/>
              <w:rPr>
                <w:noProof/>
                <w:sz w:val="8"/>
                <w:szCs w:val="8"/>
              </w:rPr>
            </w:pPr>
          </w:p>
        </w:tc>
        <w:tc>
          <w:tcPr>
            <w:tcW w:w="2127" w:type="dxa"/>
            <w:tcBorders>
              <w:right w:val="single" w:sz="4" w:space="0" w:color="auto"/>
            </w:tcBorders>
          </w:tcPr>
          <w:p w14:paraId="2C9BDBD9" w14:textId="77777777" w:rsidR="001E41F3" w:rsidRDefault="001E41F3">
            <w:pPr>
              <w:pStyle w:val="CRCoverPage"/>
              <w:spacing w:after="0"/>
              <w:rPr>
                <w:noProof/>
                <w:sz w:val="8"/>
                <w:szCs w:val="8"/>
              </w:rPr>
            </w:pPr>
          </w:p>
        </w:tc>
      </w:tr>
      <w:tr w:rsidR="001E41F3" w14:paraId="3D8394B0" w14:textId="77777777" w:rsidTr="00547111">
        <w:trPr>
          <w:cantSplit/>
        </w:trPr>
        <w:tc>
          <w:tcPr>
            <w:tcW w:w="1843" w:type="dxa"/>
            <w:tcBorders>
              <w:left w:val="single" w:sz="4" w:space="0" w:color="auto"/>
            </w:tcBorders>
          </w:tcPr>
          <w:p w14:paraId="30E345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E79E21" w14:textId="0D05FDE5" w:rsidR="001E41F3" w:rsidRPr="00351171" w:rsidRDefault="00F617DB" w:rsidP="00D24991">
            <w:pPr>
              <w:pStyle w:val="CRCoverPage"/>
              <w:spacing w:after="0"/>
              <w:ind w:left="100" w:right="-609"/>
              <w:rPr>
                <w:b/>
                <w:noProof/>
              </w:rPr>
            </w:pPr>
            <w:r w:rsidRPr="00351171">
              <w:rPr>
                <w:b/>
              </w:rPr>
              <w:t>B</w:t>
            </w:r>
          </w:p>
        </w:tc>
        <w:tc>
          <w:tcPr>
            <w:tcW w:w="3402" w:type="dxa"/>
            <w:gridSpan w:val="5"/>
            <w:tcBorders>
              <w:left w:val="nil"/>
            </w:tcBorders>
          </w:tcPr>
          <w:p w14:paraId="65AA2011" w14:textId="77777777" w:rsidR="001E41F3" w:rsidRDefault="001E41F3">
            <w:pPr>
              <w:pStyle w:val="CRCoverPage"/>
              <w:spacing w:after="0"/>
              <w:rPr>
                <w:noProof/>
              </w:rPr>
            </w:pPr>
          </w:p>
        </w:tc>
        <w:tc>
          <w:tcPr>
            <w:tcW w:w="1417" w:type="dxa"/>
            <w:gridSpan w:val="3"/>
            <w:tcBorders>
              <w:left w:val="nil"/>
            </w:tcBorders>
          </w:tcPr>
          <w:p w14:paraId="4A9D22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B283E" w14:textId="36940343" w:rsidR="001E41F3" w:rsidRDefault="00133CE2">
            <w:pPr>
              <w:pStyle w:val="CRCoverPage"/>
              <w:spacing w:after="0"/>
              <w:ind w:left="100"/>
              <w:rPr>
                <w:noProof/>
              </w:rPr>
            </w:pPr>
            <w:r>
              <w:rPr>
                <w:noProof/>
              </w:rPr>
              <w:t>Rel-19</w:t>
            </w:r>
          </w:p>
        </w:tc>
      </w:tr>
      <w:tr w:rsidR="001E41F3" w14:paraId="5718A68E" w14:textId="77777777" w:rsidTr="00547111">
        <w:tc>
          <w:tcPr>
            <w:tcW w:w="1843" w:type="dxa"/>
            <w:tcBorders>
              <w:left w:val="single" w:sz="4" w:space="0" w:color="auto"/>
              <w:bottom w:val="single" w:sz="4" w:space="0" w:color="auto"/>
            </w:tcBorders>
          </w:tcPr>
          <w:p w14:paraId="7BEBE652" w14:textId="77777777" w:rsidR="001E41F3" w:rsidRDefault="001E41F3">
            <w:pPr>
              <w:pStyle w:val="CRCoverPage"/>
              <w:spacing w:after="0"/>
              <w:rPr>
                <w:b/>
                <w:i/>
                <w:noProof/>
              </w:rPr>
            </w:pPr>
          </w:p>
        </w:tc>
        <w:tc>
          <w:tcPr>
            <w:tcW w:w="4677" w:type="dxa"/>
            <w:gridSpan w:val="8"/>
            <w:tcBorders>
              <w:bottom w:val="single" w:sz="4" w:space="0" w:color="auto"/>
            </w:tcBorders>
          </w:tcPr>
          <w:p w14:paraId="23EFD5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C41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C678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C583DB5" w14:textId="77777777" w:rsidTr="00547111">
        <w:tc>
          <w:tcPr>
            <w:tcW w:w="1843" w:type="dxa"/>
          </w:tcPr>
          <w:p w14:paraId="67BA8CB8" w14:textId="77777777" w:rsidR="001E41F3" w:rsidRDefault="001E41F3">
            <w:pPr>
              <w:pStyle w:val="CRCoverPage"/>
              <w:spacing w:after="0"/>
              <w:rPr>
                <w:b/>
                <w:i/>
                <w:noProof/>
                <w:sz w:val="8"/>
                <w:szCs w:val="8"/>
              </w:rPr>
            </w:pPr>
          </w:p>
        </w:tc>
        <w:tc>
          <w:tcPr>
            <w:tcW w:w="7797" w:type="dxa"/>
            <w:gridSpan w:val="10"/>
          </w:tcPr>
          <w:p w14:paraId="7AB567B3" w14:textId="77777777" w:rsidR="001E41F3" w:rsidRDefault="001E41F3">
            <w:pPr>
              <w:pStyle w:val="CRCoverPage"/>
              <w:spacing w:after="0"/>
              <w:rPr>
                <w:noProof/>
                <w:sz w:val="8"/>
                <w:szCs w:val="8"/>
              </w:rPr>
            </w:pPr>
          </w:p>
        </w:tc>
      </w:tr>
      <w:tr w:rsidR="001E41F3" w14:paraId="4C0F5956" w14:textId="77777777" w:rsidTr="00547111">
        <w:tc>
          <w:tcPr>
            <w:tcW w:w="2694" w:type="dxa"/>
            <w:gridSpan w:val="2"/>
            <w:tcBorders>
              <w:top w:val="single" w:sz="4" w:space="0" w:color="auto"/>
              <w:left w:val="single" w:sz="4" w:space="0" w:color="auto"/>
            </w:tcBorders>
          </w:tcPr>
          <w:p w14:paraId="004410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712F6" w14:textId="1E0369FF" w:rsidR="001E41F3" w:rsidRDefault="004F5045">
            <w:pPr>
              <w:pStyle w:val="CRCoverPage"/>
              <w:spacing w:after="0"/>
              <w:ind w:left="100"/>
              <w:rPr>
                <w:noProof/>
              </w:rPr>
            </w:pPr>
            <w:r w:rsidRPr="008B40AD">
              <w:rPr>
                <w:lang w:val="en-US" w:eastAsia="zh-CN"/>
              </w:rPr>
              <w:t xml:space="preserve">Now in Rel-19, SRS frequency hopping is supported for all </w:t>
            </w:r>
            <w:proofErr w:type="spellStart"/>
            <w:r w:rsidRPr="008B40AD">
              <w:rPr>
                <w:lang w:val="en-US" w:eastAsia="zh-CN"/>
              </w:rPr>
              <w:t>UEs</w:t>
            </w:r>
            <w:proofErr w:type="spellEnd"/>
            <w:r w:rsidRPr="008B40AD">
              <w:rPr>
                <w:lang w:val="en-US" w:eastAsia="zh-CN"/>
              </w:rPr>
              <w:t xml:space="preserve">, including both </w:t>
            </w:r>
            <w:proofErr w:type="spellStart"/>
            <w:r w:rsidRPr="008B40AD">
              <w:rPr>
                <w:lang w:val="en-US" w:eastAsia="zh-CN"/>
              </w:rPr>
              <w:t>RedCap</w:t>
            </w:r>
            <w:proofErr w:type="spellEnd"/>
            <w:r w:rsidRPr="008B40AD">
              <w:rPr>
                <w:lang w:val="en-US" w:eastAsia="zh-CN"/>
              </w:rPr>
              <w:t xml:space="preserve"> and non-</w:t>
            </w:r>
            <w:proofErr w:type="spellStart"/>
            <w:r w:rsidRPr="008B40AD">
              <w:rPr>
                <w:lang w:val="en-US" w:eastAsia="zh-CN"/>
              </w:rPr>
              <w:t>RedCap</w:t>
            </w:r>
            <w:proofErr w:type="spellEnd"/>
            <w:r w:rsidRPr="008B40AD">
              <w:rPr>
                <w:lang w:val="en-US" w:eastAsia="zh-CN"/>
              </w:rPr>
              <w:t xml:space="preserve"> </w:t>
            </w:r>
            <w:proofErr w:type="spellStart"/>
            <w:r w:rsidRPr="008B40AD">
              <w:rPr>
                <w:lang w:val="en-US" w:eastAsia="zh-CN"/>
              </w:rPr>
              <w:t>UEs</w:t>
            </w:r>
            <w:proofErr w:type="spellEnd"/>
            <w:r w:rsidRPr="008B40AD">
              <w:rPr>
                <w:lang w:val="en-US" w:eastAsia="zh-CN"/>
              </w:rPr>
              <w:t xml:space="preserve">. Therefore, requesting SRS frequency hopping based solely on the </w:t>
            </w:r>
            <w:r w:rsidRPr="00F04DC2">
              <w:rPr>
                <w:i/>
                <w:lang w:val="en-US" w:eastAsia="zh-CN"/>
              </w:rPr>
              <w:t>Bandwidth</w:t>
            </w:r>
            <w:r w:rsidRPr="008B40AD">
              <w:rPr>
                <w:lang w:val="en-US" w:eastAsia="zh-CN"/>
              </w:rPr>
              <w:t xml:space="preserve"> IE is no longer sufficient, as the bandwidth of non-</w:t>
            </w:r>
            <w:proofErr w:type="spellStart"/>
            <w:r w:rsidRPr="008B40AD">
              <w:rPr>
                <w:lang w:val="en-US" w:eastAsia="zh-CN"/>
              </w:rPr>
              <w:t>RedCap</w:t>
            </w:r>
            <w:proofErr w:type="spellEnd"/>
            <w:r w:rsidRPr="008B40AD">
              <w:rPr>
                <w:lang w:val="en-US" w:eastAsia="zh-CN"/>
              </w:rPr>
              <w:t xml:space="preserve"> </w:t>
            </w:r>
            <w:proofErr w:type="spellStart"/>
            <w:r w:rsidRPr="008B40AD">
              <w:rPr>
                <w:lang w:val="en-US" w:eastAsia="zh-CN"/>
              </w:rPr>
              <w:t>UEs</w:t>
            </w:r>
            <w:proofErr w:type="spellEnd"/>
            <w:r w:rsidRPr="008B40AD">
              <w:rPr>
                <w:lang w:val="en-US" w:eastAsia="zh-CN"/>
              </w:rPr>
              <w:t xml:space="preserve"> typically exceeds 20 </w:t>
            </w:r>
            <w:proofErr w:type="spellStart"/>
            <w:r w:rsidRPr="008B40AD">
              <w:rPr>
                <w:lang w:val="en-US" w:eastAsia="zh-CN"/>
              </w:rPr>
              <w:t>MHz.</w:t>
            </w:r>
            <w:proofErr w:type="spellEnd"/>
            <w:r w:rsidRPr="00C30343">
              <w:t xml:space="preserve"> </w:t>
            </w:r>
            <w:r>
              <w:t xml:space="preserve">Thus, a new explicit indication is needed to request Tx hopping configuration in </w:t>
            </w:r>
            <w:proofErr w:type="spellStart"/>
            <w:r>
              <w:t>Rel</w:t>
            </w:r>
            <w:proofErr w:type="spellEnd"/>
            <w:r>
              <w:t>-19 scenarios.</w:t>
            </w:r>
          </w:p>
        </w:tc>
      </w:tr>
      <w:tr w:rsidR="001E41F3" w14:paraId="52E635EF" w14:textId="77777777" w:rsidTr="00547111">
        <w:tc>
          <w:tcPr>
            <w:tcW w:w="2694" w:type="dxa"/>
            <w:gridSpan w:val="2"/>
            <w:tcBorders>
              <w:left w:val="single" w:sz="4" w:space="0" w:color="auto"/>
            </w:tcBorders>
          </w:tcPr>
          <w:p w14:paraId="03E30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36F873" w14:textId="77777777" w:rsidR="001E41F3" w:rsidRDefault="001E41F3">
            <w:pPr>
              <w:pStyle w:val="CRCoverPage"/>
              <w:spacing w:after="0"/>
              <w:rPr>
                <w:noProof/>
                <w:sz w:val="8"/>
                <w:szCs w:val="8"/>
              </w:rPr>
            </w:pPr>
          </w:p>
        </w:tc>
      </w:tr>
      <w:tr w:rsidR="001E41F3" w14:paraId="37A05632" w14:textId="77777777" w:rsidTr="00547111">
        <w:tc>
          <w:tcPr>
            <w:tcW w:w="2694" w:type="dxa"/>
            <w:gridSpan w:val="2"/>
            <w:tcBorders>
              <w:left w:val="single" w:sz="4" w:space="0" w:color="auto"/>
            </w:tcBorders>
          </w:tcPr>
          <w:p w14:paraId="64AFE9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C7EDE" w14:textId="77777777" w:rsidR="00B75090" w:rsidRDefault="00B75090" w:rsidP="00B75090">
            <w:pPr>
              <w:pStyle w:val="CRCoverPage"/>
              <w:numPr>
                <w:ilvl w:val="0"/>
                <w:numId w:val="1"/>
              </w:numPr>
              <w:spacing w:after="0"/>
              <w:rPr>
                <w:noProof/>
                <w:lang w:eastAsia="zh-CN"/>
              </w:rPr>
            </w:pPr>
            <w:r w:rsidRPr="00417174">
              <w:rPr>
                <w:noProof/>
                <w:lang w:eastAsia="zh-CN"/>
              </w:rPr>
              <w:t xml:space="preserve">Introduce the </w:t>
            </w:r>
            <w:r w:rsidRPr="00417174">
              <w:rPr>
                <w:i/>
                <w:noProof/>
                <w:lang w:eastAsia="zh-CN"/>
              </w:rPr>
              <w:t>SRS Frequency Hopping Request Indication</w:t>
            </w:r>
            <w:r w:rsidRPr="00417174">
              <w:rPr>
                <w:noProof/>
                <w:lang w:eastAsia="zh-CN"/>
              </w:rPr>
              <w:t xml:space="preserve"> IE in the </w:t>
            </w:r>
            <w:r w:rsidRPr="00417174">
              <w:rPr>
                <w:i/>
                <w:noProof/>
                <w:lang w:eastAsia="zh-CN"/>
              </w:rPr>
              <w:t>Requested SRS Transmission Characteristics</w:t>
            </w:r>
            <w:r w:rsidRPr="00417174">
              <w:rPr>
                <w:noProof/>
                <w:lang w:eastAsia="zh-CN"/>
              </w:rPr>
              <w:t xml:space="preserve"> IE</w:t>
            </w:r>
          </w:p>
          <w:p w14:paraId="4BA5EDCB" w14:textId="77777777" w:rsidR="001E41F3" w:rsidRPr="00B75090" w:rsidRDefault="001E41F3">
            <w:pPr>
              <w:pStyle w:val="CRCoverPage"/>
              <w:spacing w:after="0"/>
              <w:ind w:left="100"/>
              <w:rPr>
                <w:noProof/>
              </w:rPr>
            </w:pPr>
          </w:p>
        </w:tc>
      </w:tr>
      <w:tr w:rsidR="001E41F3" w14:paraId="42732DD2" w14:textId="77777777" w:rsidTr="00547111">
        <w:tc>
          <w:tcPr>
            <w:tcW w:w="2694" w:type="dxa"/>
            <w:gridSpan w:val="2"/>
            <w:tcBorders>
              <w:left w:val="single" w:sz="4" w:space="0" w:color="auto"/>
            </w:tcBorders>
          </w:tcPr>
          <w:p w14:paraId="1D1780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AF3AE5" w14:textId="77777777" w:rsidR="001E41F3" w:rsidRDefault="001E41F3">
            <w:pPr>
              <w:pStyle w:val="CRCoverPage"/>
              <w:spacing w:after="0"/>
              <w:rPr>
                <w:noProof/>
                <w:sz w:val="8"/>
                <w:szCs w:val="8"/>
              </w:rPr>
            </w:pPr>
          </w:p>
        </w:tc>
      </w:tr>
      <w:tr w:rsidR="001E41F3" w14:paraId="3A301398" w14:textId="77777777" w:rsidTr="00547111">
        <w:tc>
          <w:tcPr>
            <w:tcW w:w="2694" w:type="dxa"/>
            <w:gridSpan w:val="2"/>
            <w:tcBorders>
              <w:left w:val="single" w:sz="4" w:space="0" w:color="auto"/>
              <w:bottom w:val="single" w:sz="4" w:space="0" w:color="auto"/>
            </w:tcBorders>
          </w:tcPr>
          <w:p w14:paraId="57B1A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06859" w14:textId="79438CEC" w:rsidR="001E41F3" w:rsidRDefault="009C1C5A">
            <w:pPr>
              <w:pStyle w:val="CRCoverPage"/>
              <w:spacing w:after="0"/>
              <w:ind w:left="100"/>
              <w:rPr>
                <w:noProof/>
              </w:rPr>
            </w:pPr>
            <w:r>
              <w:rPr>
                <w:lang w:eastAsia="zh-CN"/>
              </w:rPr>
              <w:t>The s</w:t>
            </w:r>
            <w:proofErr w:type="spellStart"/>
            <w:r w:rsidRPr="00206B74">
              <w:rPr>
                <w:lang w:val="en-US" w:eastAsia="zh-CN"/>
              </w:rPr>
              <w:t>erving</w:t>
            </w:r>
            <w:proofErr w:type="spellEnd"/>
            <w:r w:rsidRPr="00206B74">
              <w:rPr>
                <w:lang w:val="en-US" w:eastAsia="zh-CN"/>
              </w:rPr>
              <w:t xml:space="preserve"> </w:t>
            </w:r>
            <w:proofErr w:type="spellStart"/>
            <w:r w:rsidRPr="00206B74">
              <w:rPr>
                <w:lang w:val="en-US" w:eastAsia="zh-CN"/>
              </w:rPr>
              <w:t>gNB</w:t>
            </w:r>
            <w:proofErr w:type="spellEnd"/>
            <w:r w:rsidRPr="00206B74">
              <w:rPr>
                <w:lang w:val="en-US" w:eastAsia="zh-CN"/>
              </w:rPr>
              <w:t xml:space="preserve"> </w:t>
            </w:r>
            <w:r>
              <w:rPr>
                <w:lang w:val="en-US" w:eastAsia="zh-CN"/>
              </w:rPr>
              <w:t>can not</w:t>
            </w:r>
            <w:r w:rsidRPr="00206B74">
              <w:rPr>
                <w:lang w:val="en-US" w:eastAsia="zh-CN"/>
              </w:rPr>
              <w:t xml:space="preserve"> understand </w:t>
            </w:r>
            <w:r>
              <w:rPr>
                <w:lang w:val="en-US" w:eastAsia="zh-CN"/>
              </w:rPr>
              <w:t>if</w:t>
            </w:r>
            <w:r w:rsidRPr="00206B74">
              <w:rPr>
                <w:lang w:val="en-US" w:eastAsia="zh-CN"/>
              </w:rPr>
              <w:t xml:space="preserve"> Tx hopping configuration is needed</w:t>
            </w:r>
            <w:r>
              <w:rPr>
                <w:lang w:val="en-US" w:eastAsia="zh-CN"/>
              </w:rPr>
              <w:t xml:space="preserve"> or not</w:t>
            </w:r>
            <w:r w:rsidRPr="00206B74">
              <w:rPr>
                <w:lang w:val="en-US" w:eastAsia="zh-CN"/>
              </w:rPr>
              <w:t>.</w:t>
            </w:r>
          </w:p>
        </w:tc>
      </w:tr>
      <w:tr w:rsidR="001E41F3" w14:paraId="465E1EAC" w14:textId="77777777" w:rsidTr="00547111">
        <w:tc>
          <w:tcPr>
            <w:tcW w:w="2694" w:type="dxa"/>
            <w:gridSpan w:val="2"/>
          </w:tcPr>
          <w:p w14:paraId="616C9252" w14:textId="77777777" w:rsidR="001E41F3" w:rsidRDefault="001E41F3">
            <w:pPr>
              <w:pStyle w:val="CRCoverPage"/>
              <w:spacing w:after="0"/>
              <w:rPr>
                <w:b/>
                <w:i/>
                <w:noProof/>
                <w:sz w:val="8"/>
                <w:szCs w:val="8"/>
              </w:rPr>
            </w:pPr>
          </w:p>
        </w:tc>
        <w:tc>
          <w:tcPr>
            <w:tcW w:w="6946" w:type="dxa"/>
            <w:gridSpan w:val="9"/>
          </w:tcPr>
          <w:p w14:paraId="1D364768" w14:textId="77777777" w:rsidR="001E41F3" w:rsidRDefault="001E41F3">
            <w:pPr>
              <w:pStyle w:val="CRCoverPage"/>
              <w:spacing w:after="0"/>
              <w:rPr>
                <w:noProof/>
                <w:sz w:val="8"/>
                <w:szCs w:val="8"/>
              </w:rPr>
            </w:pPr>
          </w:p>
        </w:tc>
      </w:tr>
      <w:tr w:rsidR="001E41F3" w14:paraId="4AACBD13" w14:textId="77777777" w:rsidTr="00547111">
        <w:tc>
          <w:tcPr>
            <w:tcW w:w="2694" w:type="dxa"/>
            <w:gridSpan w:val="2"/>
            <w:tcBorders>
              <w:top w:val="single" w:sz="4" w:space="0" w:color="auto"/>
              <w:left w:val="single" w:sz="4" w:space="0" w:color="auto"/>
            </w:tcBorders>
          </w:tcPr>
          <w:p w14:paraId="23CB87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20AD7F" w14:textId="4E55F4C1" w:rsidR="001E41F3" w:rsidRDefault="000C50D4">
            <w:pPr>
              <w:pStyle w:val="CRCoverPage"/>
              <w:spacing w:after="0"/>
              <w:ind w:left="100"/>
              <w:rPr>
                <w:noProof/>
                <w:lang w:eastAsia="zh-CN"/>
              </w:rPr>
            </w:pPr>
            <w:r>
              <w:rPr>
                <w:rFonts w:hint="eastAsia"/>
                <w:noProof/>
                <w:lang w:eastAsia="zh-CN"/>
              </w:rPr>
              <w:t>8</w:t>
            </w:r>
            <w:r>
              <w:rPr>
                <w:noProof/>
                <w:lang w:eastAsia="zh-CN"/>
              </w:rPr>
              <w:t>.10.2.4, 8.13.2.3, 8.14.2.3</w:t>
            </w:r>
          </w:p>
        </w:tc>
      </w:tr>
      <w:tr w:rsidR="001E41F3" w14:paraId="6E06F828" w14:textId="77777777" w:rsidTr="00547111">
        <w:tc>
          <w:tcPr>
            <w:tcW w:w="2694" w:type="dxa"/>
            <w:gridSpan w:val="2"/>
            <w:tcBorders>
              <w:left w:val="single" w:sz="4" w:space="0" w:color="auto"/>
            </w:tcBorders>
          </w:tcPr>
          <w:p w14:paraId="5FDE56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B78219" w14:textId="77777777" w:rsidR="001E41F3" w:rsidRDefault="001E41F3">
            <w:pPr>
              <w:pStyle w:val="CRCoverPage"/>
              <w:spacing w:after="0"/>
              <w:rPr>
                <w:noProof/>
                <w:sz w:val="8"/>
                <w:szCs w:val="8"/>
              </w:rPr>
            </w:pPr>
          </w:p>
        </w:tc>
      </w:tr>
      <w:tr w:rsidR="001E41F3" w14:paraId="1463456E" w14:textId="77777777" w:rsidTr="00547111">
        <w:tc>
          <w:tcPr>
            <w:tcW w:w="2694" w:type="dxa"/>
            <w:gridSpan w:val="2"/>
            <w:tcBorders>
              <w:left w:val="single" w:sz="4" w:space="0" w:color="auto"/>
            </w:tcBorders>
          </w:tcPr>
          <w:p w14:paraId="1C6B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FF7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4EDB" w14:textId="77777777" w:rsidR="001E41F3" w:rsidRDefault="001E41F3">
            <w:pPr>
              <w:pStyle w:val="CRCoverPage"/>
              <w:spacing w:after="0"/>
              <w:jc w:val="center"/>
              <w:rPr>
                <w:b/>
                <w:caps/>
                <w:noProof/>
              </w:rPr>
            </w:pPr>
            <w:r>
              <w:rPr>
                <w:b/>
                <w:caps/>
                <w:noProof/>
              </w:rPr>
              <w:t>N</w:t>
            </w:r>
          </w:p>
        </w:tc>
        <w:tc>
          <w:tcPr>
            <w:tcW w:w="2977" w:type="dxa"/>
            <w:gridSpan w:val="4"/>
          </w:tcPr>
          <w:p w14:paraId="72CBFD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CEBE32" w14:textId="77777777" w:rsidR="001E41F3" w:rsidRDefault="001E41F3">
            <w:pPr>
              <w:pStyle w:val="CRCoverPage"/>
              <w:spacing w:after="0"/>
              <w:ind w:left="99"/>
              <w:rPr>
                <w:noProof/>
              </w:rPr>
            </w:pPr>
          </w:p>
        </w:tc>
      </w:tr>
      <w:tr w:rsidR="001E41F3" w14:paraId="55D6D3AE" w14:textId="77777777" w:rsidTr="00547111">
        <w:tc>
          <w:tcPr>
            <w:tcW w:w="2694" w:type="dxa"/>
            <w:gridSpan w:val="2"/>
            <w:tcBorders>
              <w:left w:val="single" w:sz="4" w:space="0" w:color="auto"/>
            </w:tcBorders>
          </w:tcPr>
          <w:p w14:paraId="3F6B48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76C86" w14:textId="198436D9" w:rsidR="001E41F3" w:rsidRDefault="00CA64F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171D" w14:textId="77777777" w:rsidR="001E41F3" w:rsidRDefault="001E41F3">
            <w:pPr>
              <w:pStyle w:val="CRCoverPage"/>
              <w:spacing w:after="0"/>
              <w:jc w:val="center"/>
              <w:rPr>
                <w:b/>
                <w:caps/>
                <w:noProof/>
              </w:rPr>
            </w:pPr>
          </w:p>
        </w:tc>
        <w:tc>
          <w:tcPr>
            <w:tcW w:w="2977" w:type="dxa"/>
            <w:gridSpan w:val="4"/>
          </w:tcPr>
          <w:p w14:paraId="1AD283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72EB2" w14:textId="5462794D" w:rsidR="00202C9E" w:rsidRDefault="00145D43">
            <w:pPr>
              <w:pStyle w:val="CRCoverPage"/>
              <w:spacing w:after="0"/>
              <w:ind w:left="99"/>
              <w:rPr>
                <w:noProof/>
              </w:rPr>
            </w:pPr>
            <w:r>
              <w:rPr>
                <w:noProof/>
              </w:rPr>
              <w:t>TS</w:t>
            </w:r>
            <w:r w:rsidR="00202C9E">
              <w:rPr>
                <w:noProof/>
              </w:rPr>
              <w:t>38.455</w:t>
            </w:r>
            <w:r>
              <w:rPr>
                <w:noProof/>
              </w:rPr>
              <w:t xml:space="preserve"> CR </w:t>
            </w:r>
            <w:r w:rsidR="00EF27A2">
              <w:rPr>
                <w:noProof/>
              </w:rPr>
              <w:t>0191</w:t>
            </w:r>
          </w:p>
          <w:p w14:paraId="190AFE9F" w14:textId="031A18D0" w:rsidR="001E41F3" w:rsidRDefault="00202C9E">
            <w:pPr>
              <w:pStyle w:val="CRCoverPage"/>
              <w:spacing w:after="0"/>
              <w:ind w:left="99"/>
              <w:rPr>
                <w:noProof/>
              </w:rPr>
            </w:pPr>
            <w:r>
              <w:rPr>
                <w:noProof/>
              </w:rPr>
              <w:t>TS38.473</w:t>
            </w:r>
            <w:r w:rsidR="00B17FEB">
              <w:rPr>
                <w:noProof/>
              </w:rPr>
              <w:t xml:space="preserve"> CR </w:t>
            </w:r>
            <w:r w:rsidR="001A6105">
              <w:rPr>
                <w:noProof/>
              </w:rPr>
              <w:t>1567</w:t>
            </w:r>
            <w:bookmarkStart w:id="1" w:name="_GoBack"/>
            <w:bookmarkEnd w:id="1"/>
          </w:p>
        </w:tc>
      </w:tr>
      <w:tr w:rsidR="001E41F3" w14:paraId="2A3B105C" w14:textId="77777777" w:rsidTr="00547111">
        <w:tc>
          <w:tcPr>
            <w:tcW w:w="2694" w:type="dxa"/>
            <w:gridSpan w:val="2"/>
            <w:tcBorders>
              <w:left w:val="single" w:sz="4" w:space="0" w:color="auto"/>
            </w:tcBorders>
          </w:tcPr>
          <w:p w14:paraId="2D83A3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4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0D73A" w14:textId="0038DA48" w:rsidR="001E41F3" w:rsidRDefault="00CA64F0">
            <w:pPr>
              <w:pStyle w:val="CRCoverPage"/>
              <w:spacing w:after="0"/>
              <w:jc w:val="center"/>
              <w:rPr>
                <w:b/>
                <w:caps/>
                <w:noProof/>
                <w:lang w:eastAsia="zh-CN"/>
              </w:rPr>
            </w:pPr>
            <w:r>
              <w:rPr>
                <w:rFonts w:hint="eastAsia"/>
                <w:b/>
                <w:caps/>
                <w:noProof/>
                <w:lang w:eastAsia="zh-CN"/>
              </w:rPr>
              <w:t>x</w:t>
            </w:r>
          </w:p>
        </w:tc>
        <w:tc>
          <w:tcPr>
            <w:tcW w:w="2977" w:type="dxa"/>
            <w:gridSpan w:val="4"/>
          </w:tcPr>
          <w:p w14:paraId="596DC2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13C81" w14:textId="77777777" w:rsidR="001E41F3" w:rsidRDefault="00145D43">
            <w:pPr>
              <w:pStyle w:val="CRCoverPage"/>
              <w:spacing w:after="0"/>
              <w:ind w:left="99"/>
              <w:rPr>
                <w:noProof/>
              </w:rPr>
            </w:pPr>
            <w:r>
              <w:rPr>
                <w:noProof/>
              </w:rPr>
              <w:t xml:space="preserve">TS/TR ... CR ... </w:t>
            </w:r>
          </w:p>
        </w:tc>
      </w:tr>
      <w:tr w:rsidR="001E41F3" w14:paraId="5938B076" w14:textId="77777777" w:rsidTr="00547111">
        <w:tc>
          <w:tcPr>
            <w:tcW w:w="2694" w:type="dxa"/>
            <w:gridSpan w:val="2"/>
            <w:tcBorders>
              <w:left w:val="single" w:sz="4" w:space="0" w:color="auto"/>
            </w:tcBorders>
          </w:tcPr>
          <w:p w14:paraId="36EF57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03D2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34BB8" w14:textId="201ABF85" w:rsidR="001E41F3" w:rsidRDefault="00CA64F0">
            <w:pPr>
              <w:pStyle w:val="CRCoverPage"/>
              <w:spacing w:after="0"/>
              <w:jc w:val="center"/>
              <w:rPr>
                <w:b/>
                <w:caps/>
                <w:noProof/>
                <w:lang w:eastAsia="zh-CN"/>
              </w:rPr>
            </w:pPr>
            <w:r>
              <w:rPr>
                <w:rFonts w:hint="eastAsia"/>
                <w:b/>
                <w:caps/>
                <w:noProof/>
                <w:lang w:eastAsia="zh-CN"/>
              </w:rPr>
              <w:t>x</w:t>
            </w:r>
          </w:p>
        </w:tc>
        <w:tc>
          <w:tcPr>
            <w:tcW w:w="2977" w:type="dxa"/>
            <w:gridSpan w:val="4"/>
          </w:tcPr>
          <w:p w14:paraId="616C89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BC5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A373F6" w14:textId="77777777" w:rsidTr="008863B9">
        <w:tc>
          <w:tcPr>
            <w:tcW w:w="2694" w:type="dxa"/>
            <w:gridSpan w:val="2"/>
            <w:tcBorders>
              <w:left w:val="single" w:sz="4" w:space="0" w:color="auto"/>
            </w:tcBorders>
          </w:tcPr>
          <w:p w14:paraId="6ED680F2" w14:textId="77777777" w:rsidR="001E41F3" w:rsidRDefault="001E41F3">
            <w:pPr>
              <w:pStyle w:val="CRCoverPage"/>
              <w:spacing w:after="0"/>
              <w:rPr>
                <w:b/>
                <w:i/>
                <w:noProof/>
              </w:rPr>
            </w:pPr>
          </w:p>
        </w:tc>
        <w:tc>
          <w:tcPr>
            <w:tcW w:w="6946" w:type="dxa"/>
            <w:gridSpan w:val="9"/>
            <w:tcBorders>
              <w:right w:val="single" w:sz="4" w:space="0" w:color="auto"/>
            </w:tcBorders>
          </w:tcPr>
          <w:p w14:paraId="361DBB33" w14:textId="77777777" w:rsidR="001E41F3" w:rsidRDefault="001E41F3">
            <w:pPr>
              <w:pStyle w:val="CRCoverPage"/>
              <w:spacing w:after="0"/>
              <w:rPr>
                <w:noProof/>
              </w:rPr>
            </w:pPr>
          </w:p>
        </w:tc>
      </w:tr>
      <w:tr w:rsidR="001E41F3" w14:paraId="1685605B" w14:textId="77777777" w:rsidTr="008863B9">
        <w:tc>
          <w:tcPr>
            <w:tcW w:w="2694" w:type="dxa"/>
            <w:gridSpan w:val="2"/>
            <w:tcBorders>
              <w:left w:val="single" w:sz="4" w:space="0" w:color="auto"/>
              <w:bottom w:val="single" w:sz="4" w:space="0" w:color="auto"/>
            </w:tcBorders>
          </w:tcPr>
          <w:p w14:paraId="72A475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A380F" w14:textId="754895A5" w:rsidR="001E41F3" w:rsidRDefault="0045707B">
            <w:pPr>
              <w:pStyle w:val="CRCoverPage"/>
              <w:spacing w:after="0"/>
              <w:ind w:left="100"/>
              <w:rPr>
                <w:noProof/>
                <w:lang w:eastAsia="zh-CN"/>
              </w:rPr>
            </w:pPr>
            <w:r>
              <w:rPr>
                <w:rFonts w:hint="eastAsia"/>
                <w:noProof/>
                <w:lang w:eastAsia="zh-CN"/>
              </w:rPr>
              <w:t>8</w:t>
            </w:r>
            <w:r>
              <w:rPr>
                <w:noProof/>
                <w:lang w:eastAsia="zh-CN"/>
              </w:rPr>
              <w:t xml:space="preserve">.10.2.4, </w:t>
            </w:r>
          </w:p>
        </w:tc>
      </w:tr>
      <w:tr w:rsidR="008863B9" w:rsidRPr="008863B9" w14:paraId="75E97438" w14:textId="77777777" w:rsidTr="008863B9">
        <w:tc>
          <w:tcPr>
            <w:tcW w:w="2694" w:type="dxa"/>
            <w:gridSpan w:val="2"/>
            <w:tcBorders>
              <w:top w:val="single" w:sz="4" w:space="0" w:color="auto"/>
              <w:bottom w:val="single" w:sz="4" w:space="0" w:color="auto"/>
            </w:tcBorders>
          </w:tcPr>
          <w:p w14:paraId="15CE52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AA6B0" w14:textId="77777777" w:rsidR="008863B9" w:rsidRPr="008863B9" w:rsidRDefault="008863B9">
            <w:pPr>
              <w:pStyle w:val="CRCoverPage"/>
              <w:spacing w:after="0"/>
              <w:ind w:left="100"/>
              <w:rPr>
                <w:noProof/>
                <w:sz w:val="8"/>
                <w:szCs w:val="8"/>
              </w:rPr>
            </w:pPr>
          </w:p>
        </w:tc>
      </w:tr>
      <w:tr w:rsidR="008863B9" w14:paraId="760A756F" w14:textId="77777777" w:rsidTr="008863B9">
        <w:tc>
          <w:tcPr>
            <w:tcW w:w="2694" w:type="dxa"/>
            <w:gridSpan w:val="2"/>
            <w:tcBorders>
              <w:top w:val="single" w:sz="4" w:space="0" w:color="auto"/>
              <w:left w:val="single" w:sz="4" w:space="0" w:color="auto"/>
              <w:bottom w:val="single" w:sz="4" w:space="0" w:color="auto"/>
            </w:tcBorders>
          </w:tcPr>
          <w:p w14:paraId="181C70B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D1DBC" w14:textId="77777777" w:rsidR="008863B9" w:rsidRDefault="008863B9">
            <w:pPr>
              <w:pStyle w:val="CRCoverPage"/>
              <w:spacing w:after="0"/>
              <w:ind w:left="100"/>
              <w:rPr>
                <w:noProof/>
              </w:rPr>
            </w:pPr>
          </w:p>
        </w:tc>
      </w:tr>
    </w:tbl>
    <w:p w14:paraId="0A480FC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3468F5" w14:textId="1A593972" w:rsidR="000E05DB" w:rsidRPr="000E05DB" w:rsidRDefault="000E05DB" w:rsidP="000E05D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2" w:name="_Toc37338349"/>
      <w:bookmarkStart w:id="3" w:name="_Toc46489192"/>
      <w:bookmarkStart w:id="4" w:name="_Toc52567550"/>
      <w:bookmarkStart w:id="5" w:name="_Toc178257128"/>
      <w:r>
        <w:rPr>
          <w:i/>
          <w:noProof/>
        </w:rPr>
        <w:lastRenderedPageBreak/>
        <w:t>Start of modifications</w:t>
      </w:r>
    </w:p>
    <w:p w14:paraId="44B4CAF9" w14:textId="77777777" w:rsidR="00CA64F0" w:rsidRPr="003971DD" w:rsidRDefault="00CA64F0" w:rsidP="00CA64F0">
      <w:pPr>
        <w:pStyle w:val="4"/>
      </w:pPr>
      <w:bookmarkStart w:id="6" w:name="_Toc193477509"/>
      <w:bookmarkStart w:id="7" w:name="_Toc193478097"/>
      <w:bookmarkEnd w:id="2"/>
      <w:bookmarkEnd w:id="3"/>
      <w:bookmarkEnd w:id="4"/>
      <w:bookmarkEnd w:id="5"/>
      <w:r w:rsidRPr="003971DD">
        <w:t>8.10.2.4</w:t>
      </w:r>
      <w:r w:rsidRPr="003971DD">
        <w:tab/>
        <w:t xml:space="preserve">Information that may be transferred from the </w:t>
      </w:r>
      <w:proofErr w:type="spellStart"/>
      <w:r w:rsidRPr="003971DD">
        <w:t>LMF</w:t>
      </w:r>
      <w:proofErr w:type="spellEnd"/>
      <w:r w:rsidRPr="003971DD">
        <w:t xml:space="preserve"> to </w:t>
      </w:r>
      <w:proofErr w:type="spellStart"/>
      <w:r w:rsidRPr="003971DD">
        <w:t>gNBs</w:t>
      </w:r>
      <w:bookmarkEnd w:id="6"/>
      <w:bookmarkEnd w:id="7"/>
      <w:proofErr w:type="spellEnd"/>
    </w:p>
    <w:p w14:paraId="66DB95BC" w14:textId="77777777" w:rsidR="00CA64F0" w:rsidRPr="003971DD" w:rsidRDefault="00CA64F0" w:rsidP="00CA64F0">
      <w:r w:rsidRPr="003971DD">
        <w:t xml:space="preserve">The requested UL-SRS transmission characteristics information that may be signalled from the </w:t>
      </w:r>
      <w:proofErr w:type="spellStart"/>
      <w:r w:rsidRPr="003971DD">
        <w:t>LMF</w:t>
      </w:r>
      <w:proofErr w:type="spellEnd"/>
      <w:r w:rsidRPr="003971DD">
        <w:t xml:space="preserve"> to the </w:t>
      </w:r>
      <w:proofErr w:type="spellStart"/>
      <w:r w:rsidRPr="003971DD">
        <w:t>gNB</w:t>
      </w:r>
      <w:proofErr w:type="spellEnd"/>
      <w:r w:rsidRPr="003971DD">
        <w:t xml:space="preserve"> is listed in Table 8.10.2.4-1.</w:t>
      </w:r>
    </w:p>
    <w:p w14:paraId="110C40FD" w14:textId="77777777" w:rsidR="00CA64F0" w:rsidRPr="003971DD" w:rsidRDefault="00CA64F0" w:rsidP="00CA64F0">
      <w:pPr>
        <w:pStyle w:val="TH"/>
      </w:pPr>
      <w:r w:rsidRPr="003971DD">
        <w:t xml:space="preserve">Table 8.10.2.4-1: Requested UL-SRS transmission characteristics information that may be transferred from </w:t>
      </w:r>
      <w:proofErr w:type="spellStart"/>
      <w:r w:rsidRPr="003971DD">
        <w:t>LMF</w:t>
      </w:r>
      <w:proofErr w:type="spellEnd"/>
      <w:r w:rsidRPr="003971DD">
        <w:t xml:space="preserve"> to </w:t>
      </w:r>
      <w:proofErr w:type="spellStart"/>
      <w:r w:rsidRPr="003971DD">
        <w:t>gNB</w:t>
      </w:r>
      <w:proofErr w:type="spellEnd"/>
      <w:r w:rsidRPr="003971D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A64F0" w:rsidRPr="003971DD" w14:paraId="3045D2A2" w14:textId="77777777" w:rsidTr="003D0BC4">
        <w:trPr>
          <w:jc w:val="center"/>
        </w:trPr>
        <w:tc>
          <w:tcPr>
            <w:tcW w:w="6750" w:type="dxa"/>
          </w:tcPr>
          <w:p w14:paraId="1E25EEC6" w14:textId="77777777" w:rsidR="00CA64F0" w:rsidRPr="003971DD" w:rsidRDefault="00CA64F0" w:rsidP="003D0BC4">
            <w:pPr>
              <w:pStyle w:val="TAH"/>
            </w:pPr>
            <w:r w:rsidRPr="003971DD">
              <w:t xml:space="preserve">Information </w:t>
            </w:r>
          </w:p>
        </w:tc>
      </w:tr>
      <w:tr w:rsidR="00CA64F0" w:rsidRPr="003971DD" w14:paraId="1BA19594" w14:textId="77777777" w:rsidTr="003D0BC4">
        <w:trPr>
          <w:trHeight w:val="207"/>
          <w:jc w:val="center"/>
        </w:trPr>
        <w:tc>
          <w:tcPr>
            <w:tcW w:w="6750" w:type="dxa"/>
          </w:tcPr>
          <w:p w14:paraId="01AE6D3E" w14:textId="77777777" w:rsidR="00CA64F0" w:rsidRPr="003971DD" w:rsidRDefault="00CA64F0" w:rsidP="003D0BC4">
            <w:pPr>
              <w:pStyle w:val="TAL"/>
            </w:pPr>
            <w:r w:rsidRPr="003971DD">
              <w:t xml:space="preserve">Number </w:t>
            </w:r>
            <w:proofErr w:type="gramStart"/>
            <w:r w:rsidRPr="003971DD">
              <w:t>Of</w:t>
            </w:r>
            <w:proofErr w:type="gramEnd"/>
            <w:r w:rsidRPr="003971DD">
              <w:t xml:space="preserve"> Transmissions/duration for which the UL-SRS is requested</w:t>
            </w:r>
          </w:p>
        </w:tc>
      </w:tr>
      <w:tr w:rsidR="00CA64F0" w:rsidRPr="003971DD" w14:paraId="4DF556F4" w14:textId="77777777" w:rsidTr="003D0BC4">
        <w:trPr>
          <w:trHeight w:val="207"/>
          <w:jc w:val="center"/>
        </w:trPr>
        <w:tc>
          <w:tcPr>
            <w:tcW w:w="6750" w:type="dxa"/>
          </w:tcPr>
          <w:p w14:paraId="20F40F22" w14:textId="77777777" w:rsidR="00CA64F0" w:rsidRPr="003971DD" w:rsidRDefault="00CA64F0" w:rsidP="003D0BC4">
            <w:pPr>
              <w:pStyle w:val="TAL"/>
            </w:pPr>
            <w:r w:rsidRPr="003971DD">
              <w:t>Bandwidth</w:t>
            </w:r>
          </w:p>
        </w:tc>
      </w:tr>
      <w:tr w:rsidR="00CA64F0" w:rsidRPr="003971DD" w14:paraId="5382961F" w14:textId="77777777" w:rsidTr="003D0BC4">
        <w:trPr>
          <w:trHeight w:val="207"/>
          <w:jc w:val="center"/>
        </w:trPr>
        <w:tc>
          <w:tcPr>
            <w:tcW w:w="6750" w:type="dxa"/>
          </w:tcPr>
          <w:p w14:paraId="5815B30B" w14:textId="77777777" w:rsidR="00CA64F0" w:rsidRPr="003971DD" w:rsidRDefault="00CA64F0" w:rsidP="003D0BC4">
            <w:pPr>
              <w:pStyle w:val="TAL"/>
            </w:pPr>
            <w:r w:rsidRPr="003971DD">
              <w:t>Resource type (periodic, semi-persistent, aperiodic)</w:t>
            </w:r>
          </w:p>
        </w:tc>
      </w:tr>
      <w:tr w:rsidR="00CA64F0" w:rsidRPr="003971DD" w14:paraId="6CA2CA97" w14:textId="77777777" w:rsidTr="003D0BC4">
        <w:trPr>
          <w:trHeight w:val="207"/>
          <w:jc w:val="center"/>
        </w:trPr>
        <w:tc>
          <w:tcPr>
            <w:tcW w:w="6750" w:type="dxa"/>
          </w:tcPr>
          <w:p w14:paraId="53C5F708" w14:textId="77777777" w:rsidR="00CA64F0" w:rsidRPr="003971DD" w:rsidRDefault="00CA64F0" w:rsidP="003D0BC4">
            <w:pPr>
              <w:pStyle w:val="TAL"/>
            </w:pPr>
            <w:r w:rsidRPr="003971DD">
              <w:t>Number of requested SRS resource sets and SRS resources per set</w:t>
            </w:r>
          </w:p>
        </w:tc>
      </w:tr>
      <w:tr w:rsidR="00CA64F0" w:rsidRPr="003971DD" w14:paraId="0AD732CF" w14:textId="77777777" w:rsidTr="003D0BC4">
        <w:trPr>
          <w:trHeight w:val="207"/>
          <w:jc w:val="center"/>
        </w:trPr>
        <w:tc>
          <w:tcPr>
            <w:tcW w:w="6750" w:type="dxa"/>
          </w:tcPr>
          <w:p w14:paraId="3C42F725" w14:textId="77777777" w:rsidR="00CA64F0" w:rsidRPr="003971DD" w:rsidRDefault="00CA64F0" w:rsidP="003D0BC4">
            <w:pPr>
              <w:pStyle w:val="TAL"/>
            </w:pPr>
            <w:r w:rsidRPr="003971DD">
              <w:t>Pathloss reference:</w:t>
            </w:r>
          </w:p>
          <w:p w14:paraId="70101CAE" w14:textId="77777777" w:rsidR="00CA64F0" w:rsidRPr="003971DD" w:rsidRDefault="00CA64F0" w:rsidP="003D0BC4">
            <w:pPr>
              <w:pStyle w:val="TAL"/>
            </w:pPr>
            <w:r w:rsidRPr="003971DD">
              <w:tab/>
              <w:t xml:space="preserve">- PCI, </w:t>
            </w:r>
            <w:proofErr w:type="spellStart"/>
            <w:r w:rsidRPr="003971DD">
              <w:t>SSB</w:t>
            </w:r>
            <w:proofErr w:type="spellEnd"/>
            <w:r w:rsidRPr="003971DD">
              <w:t xml:space="preserve"> Index</w:t>
            </w:r>
          </w:p>
          <w:p w14:paraId="35294209" w14:textId="77777777" w:rsidR="00CA64F0" w:rsidRPr="003971DD" w:rsidRDefault="00CA64F0" w:rsidP="003D0BC4">
            <w:pPr>
              <w:pStyle w:val="TAL"/>
            </w:pPr>
            <w:r w:rsidRPr="003971DD">
              <w:tab/>
              <w:t>- DL-PRS ID, DL-PRS Resource Set ID, DL-PRS Resource ID</w:t>
            </w:r>
          </w:p>
        </w:tc>
      </w:tr>
      <w:tr w:rsidR="00CA64F0" w:rsidRPr="003971DD" w14:paraId="7DCAB239" w14:textId="77777777" w:rsidTr="003D0BC4">
        <w:trPr>
          <w:trHeight w:val="207"/>
          <w:jc w:val="center"/>
        </w:trPr>
        <w:tc>
          <w:tcPr>
            <w:tcW w:w="6750" w:type="dxa"/>
          </w:tcPr>
          <w:p w14:paraId="7CC4D303" w14:textId="77777777" w:rsidR="00CA64F0" w:rsidRPr="003971DD" w:rsidRDefault="00CA64F0" w:rsidP="003D0BC4">
            <w:pPr>
              <w:pStyle w:val="TAL"/>
            </w:pPr>
            <w:r w:rsidRPr="003971DD">
              <w:t>Spatial relation info</w:t>
            </w:r>
          </w:p>
          <w:p w14:paraId="25E0138D" w14:textId="77777777" w:rsidR="00CA64F0" w:rsidRPr="003971DD" w:rsidRDefault="00CA64F0" w:rsidP="003D0BC4">
            <w:pPr>
              <w:pStyle w:val="TAL"/>
            </w:pPr>
            <w:r w:rsidRPr="003971DD">
              <w:tab/>
              <w:t xml:space="preserve">- PCI, </w:t>
            </w:r>
            <w:proofErr w:type="spellStart"/>
            <w:r w:rsidRPr="003971DD">
              <w:t>SSB</w:t>
            </w:r>
            <w:proofErr w:type="spellEnd"/>
            <w:r w:rsidRPr="003971DD">
              <w:t xml:space="preserve"> Index</w:t>
            </w:r>
          </w:p>
          <w:p w14:paraId="205ACCA2" w14:textId="77777777" w:rsidR="00CA64F0" w:rsidRPr="003971DD" w:rsidRDefault="00CA64F0" w:rsidP="003D0BC4">
            <w:pPr>
              <w:pStyle w:val="TAL"/>
            </w:pPr>
            <w:r w:rsidRPr="003971DD">
              <w:tab/>
              <w:t>- DL-PRS ID, DL-PRS Resource Set ID, DL-PRS Resource ID</w:t>
            </w:r>
          </w:p>
          <w:p w14:paraId="56693678" w14:textId="77777777" w:rsidR="00CA64F0" w:rsidRPr="003971DD" w:rsidRDefault="00CA64F0" w:rsidP="003D0BC4">
            <w:pPr>
              <w:pStyle w:val="TAL"/>
            </w:pPr>
            <w:r w:rsidRPr="003971DD">
              <w:tab/>
              <w:t xml:space="preserve">- </w:t>
            </w:r>
            <w:proofErr w:type="spellStart"/>
            <w:r w:rsidRPr="003971DD">
              <w:t>NZP</w:t>
            </w:r>
            <w:proofErr w:type="spellEnd"/>
            <w:r w:rsidRPr="003971DD">
              <w:t xml:space="preserve"> CSI-RS Resource ID</w:t>
            </w:r>
          </w:p>
          <w:p w14:paraId="1D5B8EB6" w14:textId="77777777" w:rsidR="00CA64F0" w:rsidRPr="003971DD" w:rsidRDefault="00CA64F0" w:rsidP="003D0BC4">
            <w:pPr>
              <w:pStyle w:val="TAL"/>
            </w:pPr>
            <w:r w:rsidRPr="003971DD">
              <w:tab/>
              <w:t>- SRS Resource ID</w:t>
            </w:r>
          </w:p>
          <w:p w14:paraId="5C7E8BEC" w14:textId="77777777" w:rsidR="00CA64F0" w:rsidRPr="003971DD" w:rsidRDefault="00CA64F0" w:rsidP="003D0BC4">
            <w:pPr>
              <w:pStyle w:val="TAL"/>
            </w:pPr>
            <w:r w:rsidRPr="003971DD">
              <w:tab/>
              <w:t>- Positioning SRS Resource ID</w:t>
            </w:r>
          </w:p>
        </w:tc>
      </w:tr>
      <w:tr w:rsidR="00CA64F0" w:rsidRPr="003971DD" w14:paraId="5D816FA2"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4243E93" w14:textId="77777777" w:rsidR="00CA64F0" w:rsidRPr="003971DD" w:rsidRDefault="00CA64F0" w:rsidP="003D0BC4">
            <w:pPr>
              <w:pStyle w:val="TAL"/>
            </w:pPr>
            <w:r w:rsidRPr="003971DD">
              <w:t>Periodicity of the SRS for each SRS resource set</w:t>
            </w:r>
          </w:p>
        </w:tc>
      </w:tr>
      <w:tr w:rsidR="00CA64F0" w:rsidRPr="003971DD" w14:paraId="45B7B64F"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A478B6" w14:textId="77777777" w:rsidR="00CA64F0" w:rsidRPr="003971DD" w:rsidRDefault="00CA64F0" w:rsidP="003D0BC4">
            <w:pPr>
              <w:pStyle w:val="TAL"/>
            </w:pPr>
            <w:proofErr w:type="spellStart"/>
            <w:r w:rsidRPr="003971DD">
              <w:t>SSB</w:t>
            </w:r>
            <w:proofErr w:type="spellEnd"/>
            <w:r w:rsidRPr="003971DD">
              <w:t xml:space="preserve"> Information</w:t>
            </w:r>
          </w:p>
        </w:tc>
      </w:tr>
      <w:tr w:rsidR="00CA64F0" w:rsidRPr="003971DD" w14:paraId="44A1C3A4"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D9C686" w14:textId="77777777" w:rsidR="00CA64F0" w:rsidRPr="003971DD" w:rsidRDefault="00CA64F0" w:rsidP="003D0BC4">
            <w:pPr>
              <w:pStyle w:val="TAL"/>
            </w:pPr>
            <w:r w:rsidRPr="003971DD">
              <w:t>Carrier frequency of SRS transmission bandwidth</w:t>
            </w:r>
          </w:p>
        </w:tc>
      </w:tr>
      <w:tr w:rsidR="00CA64F0" w:rsidRPr="003971DD" w14:paraId="55A28E99"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CDB56EE" w14:textId="77777777" w:rsidR="00CA64F0" w:rsidRPr="003971DD" w:rsidRDefault="00CA64F0" w:rsidP="003D0BC4">
            <w:pPr>
              <w:pStyle w:val="TAL"/>
            </w:pPr>
            <w:r w:rsidRPr="003971DD">
              <w:t>Bandwidth aggregation request indication</w:t>
            </w:r>
          </w:p>
        </w:tc>
      </w:tr>
      <w:tr w:rsidR="00CA64F0" w:rsidRPr="003971DD" w14:paraId="7ABB8BC5"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8456EE1" w14:textId="77777777" w:rsidR="00CA64F0" w:rsidRPr="003971DD" w:rsidRDefault="00CA64F0" w:rsidP="003D0BC4">
            <w:pPr>
              <w:pStyle w:val="TAL"/>
            </w:pPr>
            <w:r w:rsidRPr="003971DD">
              <w:t>Positioning validity area cell list</w:t>
            </w:r>
          </w:p>
        </w:tc>
      </w:tr>
      <w:tr w:rsidR="00CA64F0" w:rsidRPr="003971DD" w14:paraId="50FD6E1A"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7EE0333" w14:textId="77777777" w:rsidR="00CA64F0" w:rsidRPr="003971DD" w:rsidRDefault="00CA64F0" w:rsidP="003D0BC4">
            <w:pPr>
              <w:pStyle w:val="TAL"/>
            </w:pPr>
            <w:r w:rsidRPr="003971DD">
              <w:t>Validity area specific SRS information</w:t>
            </w:r>
          </w:p>
        </w:tc>
      </w:tr>
      <w:tr w:rsidR="00B64984" w:rsidRPr="003971DD" w14:paraId="42F5CA45" w14:textId="77777777" w:rsidTr="003D0BC4">
        <w:trPr>
          <w:trHeight w:val="207"/>
          <w:jc w:val="center"/>
          <w:ins w:id="8" w:author="ZTE" w:date="2025-04-23T10:59:00Z"/>
        </w:trPr>
        <w:tc>
          <w:tcPr>
            <w:tcW w:w="6750" w:type="dxa"/>
            <w:tcBorders>
              <w:top w:val="single" w:sz="4" w:space="0" w:color="auto"/>
              <w:left w:val="single" w:sz="4" w:space="0" w:color="auto"/>
              <w:bottom w:val="single" w:sz="4" w:space="0" w:color="auto"/>
              <w:right w:val="single" w:sz="4" w:space="0" w:color="auto"/>
            </w:tcBorders>
          </w:tcPr>
          <w:p w14:paraId="4DD6C2A3" w14:textId="2397576B" w:rsidR="00B64984" w:rsidRPr="003971DD" w:rsidRDefault="00B64984" w:rsidP="003D0BC4">
            <w:pPr>
              <w:pStyle w:val="TAL"/>
              <w:rPr>
                <w:ins w:id="9" w:author="ZTE" w:date="2025-04-23T10:59:00Z"/>
              </w:rPr>
            </w:pPr>
            <w:ins w:id="10" w:author="ZTE" w:date="2025-04-23T10:59:00Z">
              <w:r>
                <w:rPr>
                  <w:lang w:eastAsia="zh-CN"/>
                </w:rPr>
                <w:t>SRS Frequency Hopping Request Indication</w:t>
              </w:r>
            </w:ins>
          </w:p>
        </w:tc>
      </w:tr>
    </w:tbl>
    <w:p w14:paraId="4759743C" w14:textId="77777777" w:rsidR="006700CA" w:rsidRPr="00CA64F0" w:rsidRDefault="006700CA" w:rsidP="006700CA"/>
    <w:p w14:paraId="180D6363" w14:textId="49AE77E0" w:rsidR="00B54621" w:rsidRPr="005B4E11" w:rsidRDefault="005B4E11" w:rsidP="005B4E11">
      <w:pPr>
        <w:jc w:val="center"/>
        <w:rPr>
          <w:noProof/>
          <w:color w:val="FF0000"/>
          <w:lang w:eastAsia="zh-CN"/>
        </w:rPr>
      </w:pPr>
      <w:r w:rsidRPr="00B445CB">
        <w:rPr>
          <w:rFonts w:hint="eastAsia"/>
          <w:noProof/>
          <w:color w:val="FF0000"/>
          <w:lang w:eastAsia="zh-CN"/>
        </w:rPr>
        <w:t>&lt;</w:t>
      </w:r>
      <w:r w:rsidRPr="00B445CB">
        <w:rPr>
          <w:noProof/>
          <w:color w:val="FF0000"/>
          <w:lang w:eastAsia="zh-CN"/>
        </w:rPr>
        <w:t>&lt;&lt;&lt;&lt;&lt;&lt;&lt;&lt;&lt;&lt;&lt;&lt;&lt;&lt;&lt;&lt;&lt;&lt;&lt;&lt;&lt;&lt;&lt;&lt;&lt;&lt;&lt;&lt;&lt;&lt;Next Change&gt;&gt;&gt;&gt;&gt;&gt;&gt;&gt;&gt;&gt;&gt;&gt;&gt;&gt;&gt;&gt;&gt;&gt;&gt;&gt;&gt;&gt;&gt;&gt;&gt;&gt;&gt;&gt;&gt;&gt;&gt;&gt;</w:t>
      </w:r>
    </w:p>
    <w:p w14:paraId="4B17AB23" w14:textId="77777777" w:rsidR="00CF3A2F" w:rsidRPr="003971DD" w:rsidRDefault="00CF3A2F" w:rsidP="00CF3A2F">
      <w:pPr>
        <w:pStyle w:val="4"/>
      </w:pPr>
      <w:bookmarkStart w:id="11" w:name="_Toc37338405"/>
      <w:bookmarkStart w:id="12" w:name="_Toc46489250"/>
      <w:bookmarkStart w:id="13" w:name="_Toc52567608"/>
      <w:bookmarkStart w:id="14" w:name="_Toc193477586"/>
      <w:bookmarkStart w:id="15" w:name="_Toc193478174"/>
      <w:r w:rsidRPr="003971DD">
        <w:t>8.13.2.3</w:t>
      </w:r>
      <w:r w:rsidRPr="003971DD">
        <w:tab/>
        <w:t xml:space="preserve">Information that may be transferred from the </w:t>
      </w:r>
      <w:proofErr w:type="spellStart"/>
      <w:r w:rsidRPr="003971DD">
        <w:t>LMF</w:t>
      </w:r>
      <w:proofErr w:type="spellEnd"/>
      <w:r w:rsidRPr="003971DD">
        <w:t xml:space="preserve"> to </w:t>
      </w:r>
      <w:proofErr w:type="spellStart"/>
      <w:r w:rsidRPr="003971DD">
        <w:t>gNBs</w:t>
      </w:r>
      <w:bookmarkEnd w:id="11"/>
      <w:bookmarkEnd w:id="12"/>
      <w:bookmarkEnd w:id="13"/>
      <w:bookmarkEnd w:id="14"/>
      <w:bookmarkEnd w:id="15"/>
      <w:proofErr w:type="spellEnd"/>
    </w:p>
    <w:p w14:paraId="660D4078" w14:textId="77777777" w:rsidR="00CF3A2F" w:rsidRPr="003971DD" w:rsidRDefault="00CF3A2F" w:rsidP="00CF3A2F">
      <w:r w:rsidRPr="003971DD">
        <w:t xml:space="preserve">The requested UL-SRS transmission characteristics information that may be signalled from the </w:t>
      </w:r>
      <w:proofErr w:type="spellStart"/>
      <w:r w:rsidRPr="003971DD">
        <w:t>LMF</w:t>
      </w:r>
      <w:proofErr w:type="spellEnd"/>
      <w:r w:rsidRPr="003971DD">
        <w:t xml:space="preserve"> to the </w:t>
      </w:r>
      <w:proofErr w:type="spellStart"/>
      <w:r w:rsidRPr="003971DD">
        <w:t>gNB</w:t>
      </w:r>
      <w:proofErr w:type="spellEnd"/>
      <w:r w:rsidRPr="003971DD">
        <w:t xml:space="preserve"> is listed in Table 8.13.2.3-1.</w:t>
      </w:r>
    </w:p>
    <w:p w14:paraId="256F24DF" w14:textId="77777777" w:rsidR="00CF3A2F" w:rsidRPr="003971DD" w:rsidRDefault="00CF3A2F" w:rsidP="00CF3A2F">
      <w:pPr>
        <w:pStyle w:val="TH"/>
      </w:pPr>
      <w:r w:rsidRPr="003971DD">
        <w:t xml:space="preserve">Table 8.13.2.3-1: Requested UL-SRS transmission characteristics information that may be transferred from </w:t>
      </w:r>
      <w:proofErr w:type="spellStart"/>
      <w:r w:rsidRPr="003971DD">
        <w:t>LMF</w:t>
      </w:r>
      <w:proofErr w:type="spellEnd"/>
      <w:r w:rsidRPr="003971DD">
        <w:t xml:space="preserve"> to </w:t>
      </w:r>
      <w:proofErr w:type="spellStart"/>
      <w:r w:rsidRPr="003971DD">
        <w:t>gNB</w:t>
      </w:r>
      <w:proofErr w:type="spellEnd"/>
      <w:r w:rsidRPr="003971D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F3A2F" w:rsidRPr="003971DD" w14:paraId="22598981" w14:textId="77777777" w:rsidTr="003D0BC4">
        <w:trPr>
          <w:jc w:val="center"/>
        </w:trPr>
        <w:tc>
          <w:tcPr>
            <w:tcW w:w="6750" w:type="dxa"/>
          </w:tcPr>
          <w:p w14:paraId="33E63A5B" w14:textId="77777777" w:rsidR="00CF3A2F" w:rsidRPr="003971DD" w:rsidRDefault="00CF3A2F" w:rsidP="003D0BC4">
            <w:pPr>
              <w:pStyle w:val="TAH"/>
            </w:pPr>
            <w:r w:rsidRPr="003971DD">
              <w:t xml:space="preserve">Information </w:t>
            </w:r>
          </w:p>
        </w:tc>
      </w:tr>
      <w:tr w:rsidR="00CF3A2F" w:rsidRPr="003971DD" w14:paraId="0471C556" w14:textId="77777777" w:rsidTr="003D0BC4">
        <w:trPr>
          <w:trHeight w:val="207"/>
          <w:jc w:val="center"/>
        </w:trPr>
        <w:tc>
          <w:tcPr>
            <w:tcW w:w="6750" w:type="dxa"/>
          </w:tcPr>
          <w:p w14:paraId="5FFCE889" w14:textId="77777777" w:rsidR="00CF3A2F" w:rsidRPr="003971DD" w:rsidRDefault="00CF3A2F" w:rsidP="003D0BC4">
            <w:pPr>
              <w:pStyle w:val="TAL"/>
            </w:pPr>
            <w:r w:rsidRPr="003971DD">
              <w:t xml:space="preserve">Number </w:t>
            </w:r>
            <w:proofErr w:type="gramStart"/>
            <w:r w:rsidRPr="003971DD">
              <w:t>Of</w:t>
            </w:r>
            <w:proofErr w:type="gramEnd"/>
            <w:r w:rsidRPr="003971DD">
              <w:t xml:space="preserve"> Transmissions/duration for which the UL-SRS is requested</w:t>
            </w:r>
          </w:p>
        </w:tc>
      </w:tr>
      <w:tr w:rsidR="00CF3A2F" w:rsidRPr="003971DD" w14:paraId="3673EFE8" w14:textId="77777777" w:rsidTr="003D0BC4">
        <w:trPr>
          <w:trHeight w:val="207"/>
          <w:jc w:val="center"/>
        </w:trPr>
        <w:tc>
          <w:tcPr>
            <w:tcW w:w="6750" w:type="dxa"/>
          </w:tcPr>
          <w:p w14:paraId="1BAC277F" w14:textId="77777777" w:rsidR="00CF3A2F" w:rsidRPr="003971DD" w:rsidRDefault="00CF3A2F" w:rsidP="003D0BC4">
            <w:pPr>
              <w:pStyle w:val="TAL"/>
            </w:pPr>
            <w:r w:rsidRPr="003971DD">
              <w:t>Bandwidth</w:t>
            </w:r>
          </w:p>
        </w:tc>
      </w:tr>
      <w:tr w:rsidR="00CF3A2F" w:rsidRPr="003971DD" w14:paraId="3254D196" w14:textId="77777777" w:rsidTr="003D0BC4">
        <w:trPr>
          <w:trHeight w:val="207"/>
          <w:jc w:val="center"/>
        </w:trPr>
        <w:tc>
          <w:tcPr>
            <w:tcW w:w="6750" w:type="dxa"/>
          </w:tcPr>
          <w:p w14:paraId="18C756AC" w14:textId="77777777" w:rsidR="00CF3A2F" w:rsidRPr="003971DD" w:rsidRDefault="00CF3A2F" w:rsidP="003D0BC4">
            <w:pPr>
              <w:pStyle w:val="TAL"/>
            </w:pPr>
            <w:r w:rsidRPr="003971DD">
              <w:t>Resource type (periodic, semi-persistent, aperiodic)</w:t>
            </w:r>
          </w:p>
        </w:tc>
      </w:tr>
      <w:tr w:rsidR="00CF3A2F" w:rsidRPr="003971DD" w14:paraId="3225109A" w14:textId="77777777" w:rsidTr="003D0BC4">
        <w:trPr>
          <w:trHeight w:val="207"/>
          <w:jc w:val="center"/>
        </w:trPr>
        <w:tc>
          <w:tcPr>
            <w:tcW w:w="6750" w:type="dxa"/>
          </w:tcPr>
          <w:p w14:paraId="7AF93DCE" w14:textId="77777777" w:rsidR="00CF3A2F" w:rsidRPr="003971DD" w:rsidRDefault="00CF3A2F" w:rsidP="003D0BC4">
            <w:pPr>
              <w:pStyle w:val="TAL"/>
            </w:pPr>
            <w:r w:rsidRPr="003971DD">
              <w:t>Pathloss reference:</w:t>
            </w:r>
          </w:p>
          <w:p w14:paraId="46C511A1" w14:textId="77777777" w:rsidR="00CF3A2F" w:rsidRPr="003971DD" w:rsidRDefault="00CF3A2F" w:rsidP="003D0BC4">
            <w:pPr>
              <w:pStyle w:val="TAL"/>
            </w:pPr>
            <w:r w:rsidRPr="003971DD">
              <w:tab/>
              <w:t xml:space="preserve">- PCI, </w:t>
            </w:r>
            <w:proofErr w:type="spellStart"/>
            <w:r w:rsidRPr="003971DD">
              <w:t>SSB</w:t>
            </w:r>
            <w:proofErr w:type="spellEnd"/>
            <w:r w:rsidRPr="003971DD">
              <w:t xml:space="preserve"> Index, </w:t>
            </w:r>
            <w:proofErr w:type="spellStart"/>
            <w:r w:rsidRPr="003971DD">
              <w:t>SSB</w:t>
            </w:r>
            <w:proofErr w:type="spellEnd"/>
            <w:r w:rsidRPr="003971DD">
              <w:t xml:space="preserve"> configuration (time/frequency occupancy of </w:t>
            </w:r>
            <w:proofErr w:type="spellStart"/>
            <w:r w:rsidRPr="003971DD">
              <w:t>SSBs</w:t>
            </w:r>
            <w:proofErr w:type="spellEnd"/>
            <w:r w:rsidRPr="003971DD">
              <w:t>)</w:t>
            </w:r>
          </w:p>
          <w:p w14:paraId="114228D4" w14:textId="77777777" w:rsidR="00CF3A2F" w:rsidRPr="003971DD" w:rsidRDefault="00CF3A2F" w:rsidP="003D0BC4">
            <w:pPr>
              <w:pStyle w:val="TAL"/>
            </w:pPr>
            <w:r w:rsidRPr="003971DD">
              <w:tab/>
              <w:t>- DL-PRS ID, DL-PRS Resource Set ID, DL-PRS Resource ID</w:t>
            </w:r>
          </w:p>
        </w:tc>
      </w:tr>
      <w:tr w:rsidR="00CF3A2F" w:rsidRPr="003971DD" w14:paraId="5C96A469" w14:textId="77777777" w:rsidTr="003D0BC4">
        <w:trPr>
          <w:trHeight w:val="207"/>
          <w:jc w:val="center"/>
        </w:trPr>
        <w:tc>
          <w:tcPr>
            <w:tcW w:w="6750" w:type="dxa"/>
          </w:tcPr>
          <w:p w14:paraId="52FAB7A4" w14:textId="77777777" w:rsidR="00CF3A2F" w:rsidRPr="003971DD" w:rsidRDefault="00CF3A2F" w:rsidP="003D0BC4">
            <w:pPr>
              <w:pStyle w:val="TAL"/>
            </w:pPr>
            <w:r w:rsidRPr="003971DD">
              <w:t>Spatial relation info</w:t>
            </w:r>
          </w:p>
          <w:p w14:paraId="7763E44B" w14:textId="77777777" w:rsidR="00CF3A2F" w:rsidRPr="003971DD" w:rsidRDefault="00CF3A2F" w:rsidP="003D0BC4">
            <w:pPr>
              <w:pStyle w:val="TAL"/>
            </w:pPr>
            <w:r w:rsidRPr="003971DD">
              <w:tab/>
              <w:t xml:space="preserve">- PCI, </w:t>
            </w:r>
            <w:proofErr w:type="spellStart"/>
            <w:r w:rsidRPr="003971DD">
              <w:t>SSB</w:t>
            </w:r>
            <w:proofErr w:type="spellEnd"/>
            <w:r w:rsidRPr="003971DD">
              <w:t xml:space="preserve"> Index, </w:t>
            </w:r>
            <w:proofErr w:type="spellStart"/>
            <w:r w:rsidRPr="003971DD">
              <w:t>SSB</w:t>
            </w:r>
            <w:proofErr w:type="spellEnd"/>
            <w:r w:rsidRPr="003971DD">
              <w:t xml:space="preserve"> configuration (time/frequency occupancy of </w:t>
            </w:r>
            <w:proofErr w:type="spellStart"/>
            <w:r w:rsidRPr="003971DD">
              <w:t>SSBs</w:t>
            </w:r>
            <w:proofErr w:type="spellEnd"/>
            <w:r w:rsidRPr="003971DD">
              <w:t>)</w:t>
            </w:r>
          </w:p>
          <w:p w14:paraId="4E3A09A8" w14:textId="77777777" w:rsidR="00CF3A2F" w:rsidRPr="003971DD" w:rsidRDefault="00CF3A2F" w:rsidP="003D0BC4">
            <w:pPr>
              <w:pStyle w:val="TAL"/>
            </w:pPr>
            <w:r w:rsidRPr="003971DD">
              <w:tab/>
              <w:t>- DL-PRS ID, DL-PRS Resource Set ID, DL-PRS Resource ID</w:t>
            </w:r>
          </w:p>
          <w:p w14:paraId="239147FA" w14:textId="77777777" w:rsidR="00CF3A2F" w:rsidRPr="003971DD" w:rsidRDefault="00CF3A2F" w:rsidP="003D0BC4">
            <w:pPr>
              <w:pStyle w:val="TAL"/>
            </w:pPr>
            <w:r w:rsidRPr="003971DD">
              <w:tab/>
              <w:t xml:space="preserve">- </w:t>
            </w:r>
            <w:proofErr w:type="spellStart"/>
            <w:r w:rsidRPr="003971DD">
              <w:t>NZP</w:t>
            </w:r>
            <w:proofErr w:type="spellEnd"/>
            <w:r w:rsidRPr="003971DD">
              <w:t xml:space="preserve"> CSI-RS Resource ID</w:t>
            </w:r>
          </w:p>
          <w:p w14:paraId="17830269" w14:textId="77777777" w:rsidR="00CF3A2F" w:rsidRPr="003971DD" w:rsidRDefault="00CF3A2F" w:rsidP="003D0BC4">
            <w:pPr>
              <w:pStyle w:val="TAL"/>
            </w:pPr>
            <w:r w:rsidRPr="003971DD">
              <w:tab/>
              <w:t>- SRS Resource ID</w:t>
            </w:r>
          </w:p>
          <w:p w14:paraId="18003FA7" w14:textId="77777777" w:rsidR="00CF3A2F" w:rsidRPr="003971DD" w:rsidRDefault="00CF3A2F" w:rsidP="003D0BC4">
            <w:pPr>
              <w:pStyle w:val="TAL"/>
            </w:pPr>
            <w:r w:rsidRPr="003971DD">
              <w:tab/>
              <w:t>- Positioning SRS Resource ID</w:t>
            </w:r>
          </w:p>
        </w:tc>
      </w:tr>
      <w:tr w:rsidR="00CF3A2F" w:rsidRPr="003971DD" w14:paraId="7A635F51"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2E3992" w14:textId="77777777" w:rsidR="00CF3A2F" w:rsidRPr="003971DD" w:rsidRDefault="00CF3A2F" w:rsidP="003D0BC4">
            <w:pPr>
              <w:pStyle w:val="TAL"/>
            </w:pPr>
            <w:proofErr w:type="spellStart"/>
            <w:r w:rsidRPr="003971DD">
              <w:t>SSB</w:t>
            </w:r>
            <w:proofErr w:type="spellEnd"/>
            <w:r w:rsidRPr="003971DD">
              <w:t xml:space="preserve"> Information</w:t>
            </w:r>
          </w:p>
        </w:tc>
      </w:tr>
      <w:tr w:rsidR="00CF3A2F" w:rsidRPr="003971DD" w14:paraId="029617C7"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14C98FE" w14:textId="77777777" w:rsidR="00CF3A2F" w:rsidRPr="003971DD" w:rsidRDefault="00CF3A2F" w:rsidP="003D0BC4">
            <w:pPr>
              <w:pStyle w:val="TAL"/>
            </w:pPr>
            <w:r w:rsidRPr="003971DD">
              <w:t>Periodicity of the SRS for each SRS resource set</w:t>
            </w:r>
          </w:p>
        </w:tc>
      </w:tr>
      <w:tr w:rsidR="00CF3A2F" w:rsidRPr="003971DD" w14:paraId="4792A9BC"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31AD60E" w14:textId="77777777" w:rsidR="00CF3A2F" w:rsidRPr="003971DD" w:rsidRDefault="00CF3A2F" w:rsidP="003D0BC4">
            <w:pPr>
              <w:pStyle w:val="TAL"/>
            </w:pPr>
            <w:r w:rsidRPr="003971DD">
              <w:t>Carrier frequency of SRS transmission bandwidth</w:t>
            </w:r>
          </w:p>
        </w:tc>
      </w:tr>
      <w:tr w:rsidR="00CF3A2F" w:rsidRPr="003971DD" w14:paraId="1F7E32C0"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0866930" w14:textId="77777777" w:rsidR="00CF3A2F" w:rsidRPr="003971DD" w:rsidRDefault="00CF3A2F" w:rsidP="003D0BC4">
            <w:pPr>
              <w:pStyle w:val="TAL"/>
            </w:pPr>
            <w:r w:rsidRPr="003971DD">
              <w:t>Bandwidth aggregation request indication</w:t>
            </w:r>
          </w:p>
        </w:tc>
      </w:tr>
      <w:tr w:rsidR="00CF3A2F" w:rsidRPr="003971DD" w14:paraId="58998603"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76DC132" w14:textId="77777777" w:rsidR="00CF3A2F" w:rsidRPr="003971DD" w:rsidRDefault="00CF3A2F" w:rsidP="003D0BC4">
            <w:pPr>
              <w:pStyle w:val="TAL"/>
            </w:pPr>
            <w:r w:rsidRPr="003971DD">
              <w:t>Positioning validity area cell list</w:t>
            </w:r>
          </w:p>
        </w:tc>
      </w:tr>
      <w:tr w:rsidR="00CF3A2F" w:rsidRPr="003971DD" w14:paraId="4AE20CD7"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4B6FBAE" w14:textId="77777777" w:rsidR="00CF3A2F" w:rsidRPr="003971DD" w:rsidRDefault="00CF3A2F" w:rsidP="003D0BC4">
            <w:pPr>
              <w:pStyle w:val="TAL"/>
            </w:pPr>
            <w:r w:rsidRPr="003971DD">
              <w:t>Validity area specific SRS information</w:t>
            </w:r>
          </w:p>
        </w:tc>
      </w:tr>
      <w:tr w:rsidR="00100A54" w:rsidRPr="003971DD" w14:paraId="5CB17107" w14:textId="77777777" w:rsidTr="003D0BC4">
        <w:trPr>
          <w:trHeight w:val="207"/>
          <w:jc w:val="center"/>
          <w:ins w:id="16" w:author="ZTE" w:date="2025-04-23T11:00:00Z"/>
        </w:trPr>
        <w:tc>
          <w:tcPr>
            <w:tcW w:w="6750" w:type="dxa"/>
            <w:tcBorders>
              <w:top w:val="single" w:sz="4" w:space="0" w:color="auto"/>
              <w:left w:val="single" w:sz="4" w:space="0" w:color="auto"/>
              <w:bottom w:val="single" w:sz="4" w:space="0" w:color="auto"/>
              <w:right w:val="single" w:sz="4" w:space="0" w:color="auto"/>
            </w:tcBorders>
          </w:tcPr>
          <w:p w14:paraId="44B48725" w14:textId="1E4A0A8A" w:rsidR="00100A54" w:rsidRPr="003971DD" w:rsidRDefault="00100A54" w:rsidP="003D0BC4">
            <w:pPr>
              <w:pStyle w:val="TAL"/>
              <w:rPr>
                <w:ins w:id="17" w:author="ZTE" w:date="2025-04-23T11:00:00Z"/>
              </w:rPr>
            </w:pPr>
            <w:ins w:id="18" w:author="ZTE" w:date="2025-04-23T11:00:00Z">
              <w:r>
                <w:rPr>
                  <w:lang w:eastAsia="zh-CN"/>
                </w:rPr>
                <w:t>SRS Frequency Hopping Request Indication</w:t>
              </w:r>
            </w:ins>
          </w:p>
        </w:tc>
      </w:tr>
    </w:tbl>
    <w:p w14:paraId="3ACBA868" w14:textId="77777777" w:rsidR="00CF3A2F" w:rsidRDefault="00CF3A2F" w:rsidP="005B4E11">
      <w:pPr>
        <w:jc w:val="center"/>
        <w:rPr>
          <w:noProof/>
          <w:color w:val="FF0000"/>
          <w:lang w:eastAsia="zh-CN"/>
        </w:rPr>
      </w:pPr>
    </w:p>
    <w:p w14:paraId="07FEF62A" w14:textId="77777777" w:rsidR="00CF3A2F" w:rsidRDefault="00CF3A2F" w:rsidP="005B4E11">
      <w:pPr>
        <w:jc w:val="center"/>
        <w:rPr>
          <w:noProof/>
          <w:color w:val="FF0000"/>
          <w:lang w:eastAsia="zh-CN"/>
        </w:rPr>
      </w:pPr>
    </w:p>
    <w:p w14:paraId="376AC4E8" w14:textId="32086B09" w:rsidR="005B4E11" w:rsidRPr="00065BDB" w:rsidRDefault="005B4E11" w:rsidP="005B4E11">
      <w:pPr>
        <w:jc w:val="center"/>
        <w:rPr>
          <w:noProof/>
          <w:color w:val="FF0000"/>
          <w:lang w:eastAsia="zh-CN"/>
        </w:rPr>
      </w:pPr>
      <w:r w:rsidRPr="00B445CB">
        <w:rPr>
          <w:rFonts w:hint="eastAsia"/>
          <w:noProof/>
          <w:color w:val="FF0000"/>
          <w:lang w:eastAsia="zh-CN"/>
        </w:rPr>
        <w:t>&lt;</w:t>
      </w:r>
      <w:r w:rsidRPr="00B445CB">
        <w:rPr>
          <w:noProof/>
          <w:color w:val="FF0000"/>
          <w:lang w:eastAsia="zh-CN"/>
        </w:rPr>
        <w:t>&lt;&lt;&lt;&lt;&lt;&lt;&lt;&lt;&lt;&lt;&lt;&lt;&lt;&lt;&lt;&lt;&lt;&lt;&lt;&lt;&lt;&lt;&lt;&lt;&lt;&lt;&lt;&lt;&lt;&lt;Next Change&gt;&gt;&gt;&gt;&gt;&gt;&gt;&gt;&gt;&gt;&gt;&gt;&gt;&gt;&gt;&gt;&gt;&gt;&gt;&gt;&gt;&gt;&gt;&gt;&gt;&gt;&gt;&gt;&gt;&gt;&gt;&gt;</w:t>
      </w:r>
    </w:p>
    <w:p w14:paraId="2F2D5CC5" w14:textId="6B530901" w:rsidR="00B54621" w:rsidRDefault="00B54621" w:rsidP="006A1CF5">
      <w:pPr>
        <w:rPr>
          <w:noProof/>
        </w:rPr>
      </w:pPr>
    </w:p>
    <w:p w14:paraId="46691BDF" w14:textId="77777777" w:rsidR="00992FFD" w:rsidRPr="003971DD" w:rsidRDefault="00992FFD" w:rsidP="00992FFD">
      <w:pPr>
        <w:pStyle w:val="4"/>
      </w:pPr>
      <w:bookmarkStart w:id="19" w:name="_Toc37338417"/>
      <w:bookmarkStart w:id="20" w:name="_Toc46489264"/>
      <w:bookmarkStart w:id="21" w:name="_Toc52567622"/>
      <w:bookmarkStart w:id="22" w:name="_Toc193477601"/>
      <w:bookmarkStart w:id="23" w:name="_Toc193478189"/>
      <w:r w:rsidRPr="003971DD">
        <w:t>8.14.2.3</w:t>
      </w:r>
      <w:r w:rsidRPr="003971DD">
        <w:tab/>
        <w:t xml:space="preserve">Information that may be transferred from the </w:t>
      </w:r>
      <w:proofErr w:type="spellStart"/>
      <w:r w:rsidRPr="003971DD">
        <w:t>LMF</w:t>
      </w:r>
      <w:proofErr w:type="spellEnd"/>
      <w:r w:rsidRPr="003971DD">
        <w:t xml:space="preserve"> to </w:t>
      </w:r>
      <w:proofErr w:type="spellStart"/>
      <w:r w:rsidRPr="003971DD">
        <w:t>gNB</w:t>
      </w:r>
      <w:bookmarkEnd w:id="19"/>
      <w:bookmarkEnd w:id="20"/>
      <w:bookmarkEnd w:id="21"/>
      <w:bookmarkEnd w:id="22"/>
      <w:bookmarkEnd w:id="23"/>
      <w:proofErr w:type="spellEnd"/>
    </w:p>
    <w:p w14:paraId="495F1D5E" w14:textId="77777777" w:rsidR="00992FFD" w:rsidRPr="003971DD" w:rsidRDefault="00992FFD" w:rsidP="00992FFD">
      <w:r w:rsidRPr="003971DD">
        <w:t xml:space="preserve">The requested UL-SRS transmission characteristics information that may be signalled from the </w:t>
      </w:r>
      <w:proofErr w:type="spellStart"/>
      <w:r w:rsidRPr="003971DD">
        <w:t>LMF</w:t>
      </w:r>
      <w:proofErr w:type="spellEnd"/>
      <w:r w:rsidRPr="003971DD">
        <w:t xml:space="preserve"> to the </w:t>
      </w:r>
      <w:proofErr w:type="spellStart"/>
      <w:r w:rsidRPr="003971DD">
        <w:t>gNB</w:t>
      </w:r>
      <w:proofErr w:type="spellEnd"/>
      <w:r w:rsidRPr="003971DD">
        <w:t xml:space="preserve"> is listed in Table 8.14.2.3-1.</w:t>
      </w:r>
    </w:p>
    <w:p w14:paraId="60F67371" w14:textId="77777777" w:rsidR="00992FFD" w:rsidRPr="003971DD" w:rsidRDefault="00992FFD" w:rsidP="00992FFD">
      <w:pPr>
        <w:pStyle w:val="TH"/>
      </w:pPr>
      <w:r w:rsidRPr="003971DD">
        <w:t xml:space="preserve">Table 8.14.2.3-1: Requested UL-SRS transmission characteristics information that may be transferred from </w:t>
      </w:r>
      <w:proofErr w:type="spellStart"/>
      <w:r w:rsidRPr="003971DD">
        <w:t>LMF</w:t>
      </w:r>
      <w:proofErr w:type="spellEnd"/>
      <w:r w:rsidRPr="003971DD">
        <w:t xml:space="preserve"> to </w:t>
      </w:r>
      <w:proofErr w:type="spellStart"/>
      <w:r w:rsidRPr="003971DD">
        <w:t>gNB</w:t>
      </w:r>
      <w:proofErr w:type="spellEnd"/>
      <w:r w:rsidRPr="003971D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92FFD" w:rsidRPr="003971DD" w14:paraId="4414B89C" w14:textId="77777777" w:rsidTr="003D0BC4">
        <w:trPr>
          <w:jc w:val="center"/>
        </w:trPr>
        <w:tc>
          <w:tcPr>
            <w:tcW w:w="6750" w:type="dxa"/>
          </w:tcPr>
          <w:p w14:paraId="69B79D26" w14:textId="77777777" w:rsidR="00992FFD" w:rsidRPr="003971DD" w:rsidRDefault="00992FFD" w:rsidP="003D0BC4">
            <w:pPr>
              <w:pStyle w:val="TAH"/>
            </w:pPr>
            <w:r w:rsidRPr="003971DD">
              <w:t xml:space="preserve">Information </w:t>
            </w:r>
          </w:p>
        </w:tc>
      </w:tr>
      <w:tr w:rsidR="00992FFD" w:rsidRPr="003971DD" w14:paraId="5FDC9EF1" w14:textId="77777777" w:rsidTr="003D0BC4">
        <w:trPr>
          <w:trHeight w:val="207"/>
          <w:jc w:val="center"/>
        </w:trPr>
        <w:tc>
          <w:tcPr>
            <w:tcW w:w="6750" w:type="dxa"/>
          </w:tcPr>
          <w:p w14:paraId="69FB1189" w14:textId="77777777" w:rsidR="00992FFD" w:rsidRPr="003971DD" w:rsidRDefault="00992FFD" w:rsidP="003D0BC4">
            <w:pPr>
              <w:pStyle w:val="TAL"/>
            </w:pPr>
            <w:r w:rsidRPr="003971DD">
              <w:t xml:space="preserve">Number </w:t>
            </w:r>
            <w:proofErr w:type="gramStart"/>
            <w:r w:rsidRPr="003971DD">
              <w:t>Of</w:t>
            </w:r>
            <w:proofErr w:type="gramEnd"/>
            <w:r w:rsidRPr="003971DD">
              <w:t xml:space="preserve"> Transmissions/duration for which the UL-SRS is requested</w:t>
            </w:r>
          </w:p>
        </w:tc>
      </w:tr>
      <w:tr w:rsidR="00992FFD" w:rsidRPr="003971DD" w14:paraId="49A3DD86" w14:textId="77777777" w:rsidTr="003D0BC4">
        <w:trPr>
          <w:trHeight w:val="207"/>
          <w:jc w:val="center"/>
        </w:trPr>
        <w:tc>
          <w:tcPr>
            <w:tcW w:w="6750" w:type="dxa"/>
          </w:tcPr>
          <w:p w14:paraId="2DCA6C27" w14:textId="77777777" w:rsidR="00992FFD" w:rsidRPr="003971DD" w:rsidRDefault="00992FFD" w:rsidP="003D0BC4">
            <w:pPr>
              <w:pStyle w:val="TAL"/>
            </w:pPr>
            <w:r w:rsidRPr="003971DD">
              <w:t>Bandwidth</w:t>
            </w:r>
          </w:p>
        </w:tc>
      </w:tr>
      <w:tr w:rsidR="00992FFD" w:rsidRPr="003971DD" w14:paraId="073CE681" w14:textId="77777777" w:rsidTr="003D0BC4">
        <w:trPr>
          <w:trHeight w:val="207"/>
          <w:jc w:val="center"/>
        </w:trPr>
        <w:tc>
          <w:tcPr>
            <w:tcW w:w="6750" w:type="dxa"/>
          </w:tcPr>
          <w:p w14:paraId="2E7630DA" w14:textId="77777777" w:rsidR="00992FFD" w:rsidRPr="003971DD" w:rsidRDefault="00992FFD" w:rsidP="003D0BC4">
            <w:pPr>
              <w:pStyle w:val="TAL"/>
            </w:pPr>
            <w:r w:rsidRPr="003971DD">
              <w:t>Resource type (periodic, semi-persistent, aperiodic)</w:t>
            </w:r>
          </w:p>
        </w:tc>
      </w:tr>
      <w:tr w:rsidR="00992FFD" w:rsidRPr="003971DD" w14:paraId="72F35726" w14:textId="77777777" w:rsidTr="003D0BC4">
        <w:trPr>
          <w:trHeight w:val="207"/>
          <w:jc w:val="center"/>
        </w:trPr>
        <w:tc>
          <w:tcPr>
            <w:tcW w:w="6750" w:type="dxa"/>
          </w:tcPr>
          <w:p w14:paraId="46638508" w14:textId="77777777" w:rsidR="00992FFD" w:rsidRPr="003971DD" w:rsidRDefault="00992FFD" w:rsidP="003D0BC4">
            <w:pPr>
              <w:pStyle w:val="TAL"/>
            </w:pPr>
            <w:r w:rsidRPr="003971DD">
              <w:t>Number of requested SRS resource sets and SRS resources per set</w:t>
            </w:r>
          </w:p>
        </w:tc>
      </w:tr>
      <w:tr w:rsidR="00992FFD" w:rsidRPr="003971DD" w14:paraId="78615BCF" w14:textId="77777777" w:rsidTr="003D0BC4">
        <w:trPr>
          <w:trHeight w:val="207"/>
          <w:jc w:val="center"/>
        </w:trPr>
        <w:tc>
          <w:tcPr>
            <w:tcW w:w="6750" w:type="dxa"/>
          </w:tcPr>
          <w:p w14:paraId="7C634570" w14:textId="77777777" w:rsidR="00992FFD" w:rsidRPr="003971DD" w:rsidRDefault="00992FFD" w:rsidP="003D0BC4">
            <w:pPr>
              <w:pStyle w:val="TAL"/>
            </w:pPr>
            <w:r w:rsidRPr="003971DD">
              <w:t>Pathloss reference:</w:t>
            </w:r>
          </w:p>
          <w:p w14:paraId="076BC49D" w14:textId="77777777" w:rsidR="00992FFD" w:rsidRPr="003971DD" w:rsidRDefault="00992FFD" w:rsidP="003D0BC4">
            <w:pPr>
              <w:pStyle w:val="TAL"/>
            </w:pPr>
            <w:r w:rsidRPr="003971DD">
              <w:tab/>
              <w:t xml:space="preserve">- PCI, </w:t>
            </w:r>
            <w:proofErr w:type="spellStart"/>
            <w:r w:rsidRPr="003971DD">
              <w:t>SSB</w:t>
            </w:r>
            <w:proofErr w:type="spellEnd"/>
            <w:r w:rsidRPr="003971DD">
              <w:t xml:space="preserve"> Index, </w:t>
            </w:r>
            <w:proofErr w:type="spellStart"/>
            <w:r w:rsidRPr="003971DD">
              <w:t>SSB</w:t>
            </w:r>
            <w:proofErr w:type="spellEnd"/>
            <w:r w:rsidRPr="003971DD">
              <w:t xml:space="preserve"> configuration (time/frequency occupancy of </w:t>
            </w:r>
            <w:proofErr w:type="spellStart"/>
            <w:r w:rsidRPr="003971DD">
              <w:t>SSBs</w:t>
            </w:r>
            <w:proofErr w:type="spellEnd"/>
            <w:r w:rsidRPr="003971DD">
              <w:t>)</w:t>
            </w:r>
          </w:p>
          <w:p w14:paraId="4C62764E" w14:textId="77777777" w:rsidR="00992FFD" w:rsidRPr="003971DD" w:rsidRDefault="00992FFD" w:rsidP="003D0BC4">
            <w:pPr>
              <w:pStyle w:val="TAL"/>
            </w:pPr>
            <w:r w:rsidRPr="003971DD">
              <w:tab/>
              <w:t>- DL-PRS ID, DL-PRS Resource Set ID, DL-PRS Resource ID</w:t>
            </w:r>
          </w:p>
        </w:tc>
      </w:tr>
      <w:tr w:rsidR="00992FFD" w:rsidRPr="003971DD" w14:paraId="7BDF6AC3" w14:textId="77777777" w:rsidTr="003D0BC4">
        <w:trPr>
          <w:trHeight w:val="207"/>
          <w:jc w:val="center"/>
        </w:trPr>
        <w:tc>
          <w:tcPr>
            <w:tcW w:w="6750" w:type="dxa"/>
          </w:tcPr>
          <w:p w14:paraId="4A0C0D5C" w14:textId="77777777" w:rsidR="00992FFD" w:rsidRPr="003971DD" w:rsidRDefault="00992FFD" w:rsidP="003D0BC4">
            <w:pPr>
              <w:pStyle w:val="TAL"/>
            </w:pPr>
            <w:r w:rsidRPr="003971DD">
              <w:t>Spatial relation info</w:t>
            </w:r>
          </w:p>
          <w:p w14:paraId="4B695152" w14:textId="77777777" w:rsidR="00992FFD" w:rsidRPr="003971DD" w:rsidRDefault="00992FFD" w:rsidP="003D0BC4">
            <w:pPr>
              <w:pStyle w:val="TAL"/>
            </w:pPr>
            <w:r w:rsidRPr="003971DD">
              <w:tab/>
              <w:t xml:space="preserve">- PCI, </w:t>
            </w:r>
            <w:proofErr w:type="spellStart"/>
            <w:r w:rsidRPr="003971DD">
              <w:t>SSB</w:t>
            </w:r>
            <w:proofErr w:type="spellEnd"/>
            <w:r w:rsidRPr="003971DD">
              <w:t xml:space="preserve"> Index, </w:t>
            </w:r>
            <w:proofErr w:type="spellStart"/>
            <w:r w:rsidRPr="003971DD">
              <w:t>SSB</w:t>
            </w:r>
            <w:proofErr w:type="spellEnd"/>
            <w:r w:rsidRPr="003971DD">
              <w:t xml:space="preserve"> configuration (time/frequency occupancy of </w:t>
            </w:r>
            <w:proofErr w:type="spellStart"/>
            <w:r w:rsidRPr="003971DD">
              <w:t>SSBs</w:t>
            </w:r>
            <w:proofErr w:type="spellEnd"/>
            <w:r w:rsidRPr="003971DD">
              <w:t>)</w:t>
            </w:r>
          </w:p>
          <w:p w14:paraId="22619AE5" w14:textId="77777777" w:rsidR="00992FFD" w:rsidRPr="003971DD" w:rsidRDefault="00992FFD" w:rsidP="003D0BC4">
            <w:pPr>
              <w:pStyle w:val="TAL"/>
            </w:pPr>
            <w:r w:rsidRPr="003971DD">
              <w:tab/>
              <w:t>- DL-PRS ID, DL-PRS Resource Set ID, DL-PRS Resource ID</w:t>
            </w:r>
          </w:p>
          <w:p w14:paraId="15801072" w14:textId="77777777" w:rsidR="00992FFD" w:rsidRPr="003971DD" w:rsidRDefault="00992FFD" w:rsidP="003D0BC4">
            <w:pPr>
              <w:pStyle w:val="TAL"/>
            </w:pPr>
            <w:r w:rsidRPr="003971DD">
              <w:tab/>
              <w:t xml:space="preserve">- </w:t>
            </w:r>
            <w:proofErr w:type="spellStart"/>
            <w:r w:rsidRPr="003971DD">
              <w:t>NZP</w:t>
            </w:r>
            <w:proofErr w:type="spellEnd"/>
            <w:r w:rsidRPr="003971DD">
              <w:t xml:space="preserve"> CSI-RS Resource ID</w:t>
            </w:r>
          </w:p>
          <w:p w14:paraId="6D03A34D" w14:textId="77777777" w:rsidR="00992FFD" w:rsidRPr="003971DD" w:rsidRDefault="00992FFD" w:rsidP="003D0BC4">
            <w:pPr>
              <w:pStyle w:val="TAL"/>
            </w:pPr>
            <w:r w:rsidRPr="003971DD">
              <w:tab/>
              <w:t>- SRS Resource ID</w:t>
            </w:r>
          </w:p>
          <w:p w14:paraId="3F9CC286" w14:textId="77777777" w:rsidR="00992FFD" w:rsidRPr="003971DD" w:rsidRDefault="00992FFD" w:rsidP="003D0BC4">
            <w:pPr>
              <w:pStyle w:val="TAL"/>
            </w:pPr>
            <w:r w:rsidRPr="003971DD">
              <w:tab/>
              <w:t>- Positioning SRS Resource ID</w:t>
            </w:r>
          </w:p>
        </w:tc>
      </w:tr>
      <w:tr w:rsidR="00992FFD" w:rsidRPr="003971DD" w14:paraId="08E33706"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50FC41C" w14:textId="77777777" w:rsidR="00992FFD" w:rsidRPr="003971DD" w:rsidRDefault="00992FFD" w:rsidP="003D0BC4">
            <w:pPr>
              <w:pStyle w:val="TAL"/>
            </w:pPr>
            <w:proofErr w:type="spellStart"/>
            <w:r w:rsidRPr="003971DD">
              <w:t>SSB</w:t>
            </w:r>
            <w:proofErr w:type="spellEnd"/>
            <w:r w:rsidRPr="003971DD">
              <w:t xml:space="preserve"> Information</w:t>
            </w:r>
          </w:p>
        </w:tc>
      </w:tr>
      <w:tr w:rsidR="00992FFD" w:rsidRPr="003971DD" w14:paraId="36BF635A"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FC29449" w14:textId="77777777" w:rsidR="00992FFD" w:rsidRPr="003971DD" w:rsidRDefault="00992FFD" w:rsidP="003D0BC4">
            <w:pPr>
              <w:pStyle w:val="TAL"/>
            </w:pPr>
            <w:r w:rsidRPr="003971DD">
              <w:t>Periodicity of the SRS for each SRS resource set</w:t>
            </w:r>
          </w:p>
        </w:tc>
      </w:tr>
      <w:tr w:rsidR="00992FFD" w:rsidRPr="003971DD" w14:paraId="7F17D1DD"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7533B53" w14:textId="77777777" w:rsidR="00992FFD" w:rsidRPr="003971DD" w:rsidRDefault="00992FFD" w:rsidP="003D0BC4">
            <w:pPr>
              <w:pStyle w:val="TAL"/>
            </w:pPr>
            <w:r w:rsidRPr="003971DD">
              <w:t>Carrier frequency of SRS transmission bandwidth</w:t>
            </w:r>
          </w:p>
        </w:tc>
      </w:tr>
      <w:tr w:rsidR="00992FFD" w:rsidRPr="003971DD" w14:paraId="21DBA628"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FDB0F02" w14:textId="77777777" w:rsidR="00992FFD" w:rsidRPr="003971DD" w:rsidRDefault="00992FFD" w:rsidP="003D0BC4">
            <w:pPr>
              <w:pStyle w:val="TAL"/>
            </w:pPr>
            <w:r w:rsidRPr="003971DD">
              <w:t>Bandwidth aggregation request indication</w:t>
            </w:r>
          </w:p>
        </w:tc>
      </w:tr>
      <w:tr w:rsidR="00992FFD" w:rsidRPr="003971DD" w14:paraId="5204AA5A"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2820BA0" w14:textId="77777777" w:rsidR="00992FFD" w:rsidRPr="003971DD" w:rsidRDefault="00992FFD" w:rsidP="003D0BC4">
            <w:pPr>
              <w:pStyle w:val="TAL"/>
            </w:pPr>
            <w:r w:rsidRPr="003971DD">
              <w:t>Positioning validity area cell list</w:t>
            </w:r>
          </w:p>
        </w:tc>
      </w:tr>
      <w:tr w:rsidR="00992FFD" w:rsidRPr="003971DD" w14:paraId="0B937213" w14:textId="77777777" w:rsidTr="003D0BC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8082581" w14:textId="77777777" w:rsidR="00992FFD" w:rsidRPr="003971DD" w:rsidRDefault="00992FFD" w:rsidP="003D0BC4">
            <w:pPr>
              <w:pStyle w:val="TAL"/>
            </w:pPr>
            <w:r w:rsidRPr="003971DD">
              <w:t>Validity area specific SRS information</w:t>
            </w:r>
          </w:p>
        </w:tc>
      </w:tr>
      <w:tr w:rsidR="001F56F7" w:rsidRPr="003971DD" w14:paraId="085B4BBA" w14:textId="77777777" w:rsidTr="003D0BC4">
        <w:trPr>
          <w:trHeight w:val="207"/>
          <w:jc w:val="center"/>
          <w:ins w:id="24" w:author="ZTE" w:date="2025-04-23T11:00:00Z"/>
        </w:trPr>
        <w:tc>
          <w:tcPr>
            <w:tcW w:w="6750" w:type="dxa"/>
            <w:tcBorders>
              <w:top w:val="single" w:sz="4" w:space="0" w:color="auto"/>
              <w:left w:val="single" w:sz="4" w:space="0" w:color="auto"/>
              <w:bottom w:val="single" w:sz="4" w:space="0" w:color="auto"/>
              <w:right w:val="single" w:sz="4" w:space="0" w:color="auto"/>
            </w:tcBorders>
          </w:tcPr>
          <w:p w14:paraId="64A42639" w14:textId="3174CB14" w:rsidR="001F56F7" w:rsidRPr="003971DD" w:rsidRDefault="001F56F7" w:rsidP="003D0BC4">
            <w:pPr>
              <w:pStyle w:val="TAL"/>
              <w:rPr>
                <w:ins w:id="25" w:author="ZTE" w:date="2025-04-23T11:00:00Z"/>
              </w:rPr>
            </w:pPr>
            <w:ins w:id="26" w:author="ZTE" w:date="2025-04-23T11:00:00Z">
              <w:r>
                <w:rPr>
                  <w:lang w:eastAsia="zh-CN"/>
                </w:rPr>
                <w:t>SRS Frequency Hopping Request Indication</w:t>
              </w:r>
            </w:ins>
          </w:p>
        </w:tc>
      </w:tr>
    </w:tbl>
    <w:p w14:paraId="7C368676" w14:textId="77777777" w:rsidR="008E228E" w:rsidRPr="00EB177A" w:rsidRDefault="008E228E" w:rsidP="008E228E">
      <w:pPr>
        <w:rPr>
          <w:rFonts w:eastAsia="MS Mincho"/>
        </w:rPr>
      </w:pPr>
    </w:p>
    <w:p w14:paraId="47045D29" w14:textId="77777777" w:rsidR="00CD361A" w:rsidRPr="00950975" w:rsidRDefault="00CD361A" w:rsidP="00CD361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6B8D5BFA" w14:textId="77777777" w:rsidR="008E228E" w:rsidRPr="008E228E" w:rsidRDefault="008E228E" w:rsidP="000E4006">
      <w:pPr>
        <w:rPr>
          <w:noProof/>
        </w:rPr>
      </w:pPr>
    </w:p>
    <w:sectPr w:rsidR="008E228E" w:rsidRPr="008E22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B5ABE" w14:textId="77777777" w:rsidR="00E20D0B" w:rsidRDefault="00E20D0B">
      <w:r>
        <w:separator/>
      </w:r>
    </w:p>
  </w:endnote>
  <w:endnote w:type="continuationSeparator" w:id="0">
    <w:p w14:paraId="25281757" w14:textId="77777777" w:rsidR="00E20D0B" w:rsidRDefault="00E2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C4737" w14:textId="77777777" w:rsidR="00E20D0B" w:rsidRDefault="00E20D0B">
      <w:r>
        <w:separator/>
      </w:r>
    </w:p>
  </w:footnote>
  <w:footnote w:type="continuationSeparator" w:id="0">
    <w:p w14:paraId="273C40DC" w14:textId="77777777" w:rsidR="00E20D0B" w:rsidRDefault="00E2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2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CA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4A06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3A30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8F1147"/>
    <w:multiLevelType w:val="hybridMultilevel"/>
    <w:tmpl w:val="8C147F7E"/>
    <w:lvl w:ilvl="0" w:tplc="4838F48E">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72F"/>
    <w:rsid w:val="00022E4A"/>
    <w:rsid w:val="00095642"/>
    <w:rsid w:val="000A6394"/>
    <w:rsid w:val="000B7FED"/>
    <w:rsid w:val="000C038A"/>
    <w:rsid w:val="000C50D4"/>
    <w:rsid w:val="000C6598"/>
    <w:rsid w:val="000D44B3"/>
    <w:rsid w:val="000E05DB"/>
    <w:rsid w:val="000E4006"/>
    <w:rsid w:val="00100A54"/>
    <w:rsid w:val="0012678D"/>
    <w:rsid w:val="00133CE2"/>
    <w:rsid w:val="00145D43"/>
    <w:rsid w:val="00154DFB"/>
    <w:rsid w:val="00192C46"/>
    <w:rsid w:val="001A08B3"/>
    <w:rsid w:val="001A6105"/>
    <w:rsid w:val="001A7B60"/>
    <w:rsid w:val="001B52F0"/>
    <w:rsid w:val="001B7A65"/>
    <w:rsid w:val="001E41F3"/>
    <w:rsid w:val="001F56F7"/>
    <w:rsid w:val="00202C9E"/>
    <w:rsid w:val="0026004D"/>
    <w:rsid w:val="002640DD"/>
    <w:rsid w:val="00275D12"/>
    <w:rsid w:val="00284FEB"/>
    <w:rsid w:val="002860C4"/>
    <w:rsid w:val="002B5741"/>
    <w:rsid w:val="002E472E"/>
    <w:rsid w:val="00305409"/>
    <w:rsid w:val="00331A2D"/>
    <w:rsid w:val="0034410C"/>
    <w:rsid w:val="00351171"/>
    <w:rsid w:val="003609EF"/>
    <w:rsid w:val="0036231A"/>
    <w:rsid w:val="00374DD4"/>
    <w:rsid w:val="003751ED"/>
    <w:rsid w:val="003E1A36"/>
    <w:rsid w:val="00410371"/>
    <w:rsid w:val="004242F1"/>
    <w:rsid w:val="0045707B"/>
    <w:rsid w:val="0047053A"/>
    <w:rsid w:val="00471E30"/>
    <w:rsid w:val="004B75B7"/>
    <w:rsid w:val="004F5045"/>
    <w:rsid w:val="005141D9"/>
    <w:rsid w:val="0051580D"/>
    <w:rsid w:val="00523E08"/>
    <w:rsid w:val="00547111"/>
    <w:rsid w:val="00560E65"/>
    <w:rsid w:val="005612DB"/>
    <w:rsid w:val="00585F58"/>
    <w:rsid w:val="00592D74"/>
    <w:rsid w:val="005B4E11"/>
    <w:rsid w:val="005E2C44"/>
    <w:rsid w:val="00621188"/>
    <w:rsid w:val="006257ED"/>
    <w:rsid w:val="00631A36"/>
    <w:rsid w:val="00653DE4"/>
    <w:rsid w:val="00663043"/>
    <w:rsid w:val="00665C47"/>
    <w:rsid w:val="006700CA"/>
    <w:rsid w:val="00695808"/>
    <w:rsid w:val="006A1CF5"/>
    <w:rsid w:val="006B46FB"/>
    <w:rsid w:val="006E21FB"/>
    <w:rsid w:val="0072082E"/>
    <w:rsid w:val="00724B92"/>
    <w:rsid w:val="00737698"/>
    <w:rsid w:val="00777B4D"/>
    <w:rsid w:val="00792342"/>
    <w:rsid w:val="007977A8"/>
    <w:rsid w:val="007B512A"/>
    <w:rsid w:val="007C2097"/>
    <w:rsid w:val="007D6A07"/>
    <w:rsid w:val="007F7259"/>
    <w:rsid w:val="008040A8"/>
    <w:rsid w:val="00812261"/>
    <w:rsid w:val="008224E0"/>
    <w:rsid w:val="008279FA"/>
    <w:rsid w:val="008469BF"/>
    <w:rsid w:val="008626E7"/>
    <w:rsid w:val="00870EE7"/>
    <w:rsid w:val="008863B9"/>
    <w:rsid w:val="008A45A6"/>
    <w:rsid w:val="008D3CCC"/>
    <w:rsid w:val="008E228E"/>
    <w:rsid w:val="008F3789"/>
    <w:rsid w:val="008F686C"/>
    <w:rsid w:val="009148DE"/>
    <w:rsid w:val="00941E30"/>
    <w:rsid w:val="00962EB9"/>
    <w:rsid w:val="009777D9"/>
    <w:rsid w:val="009813AB"/>
    <w:rsid w:val="0098507F"/>
    <w:rsid w:val="00991B88"/>
    <w:rsid w:val="00992FFD"/>
    <w:rsid w:val="009A5753"/>
    <w:rsid w:val="009A579D"/>
    <w:rsid w:val="009C1C5A"/>
    <w:rsid w:val="009C7A00"/>
    <w:rsid w:val="009C7C27"/>
    <w:rsid w:val="009E3297"/>
    <w:rsid w:val="009F734F"/>
    <w:rsid w:val="00A240E4"/>
    <w:rsid w:val="00A246B6"/>
    <w:rsid w:val="00A261BA"/>
    <w:rsid w:val="00A47E70"/>
    <w:rsid w:val="00A50CF0"/>
    <w:rsid w:val="00A7671C"/>
    <w:rsid w:val="00AA2CBC"/>
    <w:rsid w:val="00AC5820"/>
    <w:rsid w:val="00AD1CD8"/>
    <w:rsid w:val="00B06531"/>
    <w:rsid w:val="00B06BCD"/>
    <w:rsid w:val="00B17FEB"/>
    <w:rsid w:val="00B258BB"/>
    <w:rsid w:val="00B54621"/>
    <w:rsid w:val="00B64984"/>
    <w:rsid w:val="00B67B97"/>
    <w:rsid w:val="00B70C16"/>
    <w:rsid w:val="00B75090"/>
    <w:rsid w:val="00B968C8"/>
    <w:rsid w:val="00BA3EC5"/>
    <w:rsid w:val="00BA51D9"/>
    <w:rsid w:val="00BB5DFC"/>
    <w:rsid w:val="00BC2996"/>
    <w:rsid w:val="00BD279D"/>
    <w:rsid w:val="00BD6BB8"/>
    <w:rsid w:val="00C07E98"/>
    <w:rsid w:val="00C55D7A"/>
    <w:rsid w:val="00C66BA2"/>
    <w:rsid w:val="00C870F6"/>
    <w:rsid w:val="00C917B8"/>
    <w:rsid w:val="00C95985"/>
    <w:rsid w:val="00CA64F0"/>
    <w:rsid w:val="00CC5026"/>
    <w:rsid w:val="00CC68D0"/>
    <w:rsid w:val="00CD361A"/>
    <w:rsid w:val="00CE372F"/>
    <w:rsid w:val="00CF3A2F"/>
    <w:rsid w:val="00D03F9A"/>
    <w:rsid w:val="00D06D51"/>
    <w:rsid w:val="00D24991"/>
    <w:rsid w:val="00D4024A"/>
    <w:rsid w:val="00D50255"/>
    <w:rsid w:val="00D66520"/>
    <w:rsid w:val="00D84AE9"/>
    <w:rsid w:val="00DE34CF"/>
    <w:rsid w:val="00E13F3D"/>
    <w:rsid w:val="00E20D0B"/>
    <w:rsid w:val="00E34898"/>
    <w:rsid w:val="00EB09B7"/>
    <w:rsid w:val="00EB177A"/>
    <w:rsid w:val="00EC080B"/>
    <w:rsid w:val="00EC744D"/>
    <w:rsid w:val="00EE7D7C"/>
    <w:rsid w:val="00EF27A2"/>
    <w:rsid w:val="00F25D98"/>
    <w:rsid w:val="00F300FB"/>
    <w:rsid w:val="00F40EB6"/>
    <w:rsid w:val="00F617DB"/>
    <w:rsid w:val="00F70E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956DB"/>
  <w15:docId w15:val="{A910E8EB-A548-4CDA-A55A-3E0F50C34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0CA"/>
    <w:pPr>
      <w:overflowPunct w:val="0"/>
      <w:autoSpaceDE w:val="0"/>
      <w:autoSpaceDN w:val="0"/>
      <w:adjustRightInd w:val="0"/>
      <w:spacing w:after="180"/>
      <w:textAlignment w:val="baseline"/>
    </w:pPr>
    <w:rPr>
      <w:rFonts w:ascii="Times New Roman" w:eastAsia="宋体"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a"/>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textAlignment w:val="auto"/>
    </w:pPr>
    <w:rPr>
      <w:rFonts w:eastAsiaTheme="minorEastAsia"/>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textAlignment w:val="auto"/>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TALCar">
    <w:name w:val="TAL Car"/>
    <w:link w:val="TAL"/>
    <w:qFormat/>
    <w:locked/>
    <w:rsid w:val="006700CA"/>
    <w:rPr>
      <w:rFonts w:ascii="Arial" w:hAnsi="Arial"/>
      <w:sz w:val="18"/>
      <w:lang w:val="en-GB" w:eastAsia="en-US"/>
    </w:rPr>
  </w:style>
  <w:style w:type="character" w:customStyle="1" w:styleId="TAHChar">
    <w:name w:val="TAH Char"/>
    <w:link w:val="TAH"/>
    <w:rsid w:val="006700CA"/>
    <w:rPr>
      <w:rFonts w:ascii="Arial" w:hAnsi="Arial"/>
      <w:b/>
      <w:sz w:val="18"/>
      <w:lang w:val="en-GB" w:eastAsia="en-US"/>
    </w:rPr>
  </w:style>
  <w:style w:type="character" w:customStyle="1" w:styleId="THChar">
    <w:name w:val="TH Char"/>
    <w:link w:val="TH"/>
    <w:qFormat/>
    <w:rsid w:val="006700CA"/>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6700C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571C1-19E4-441D-965F-83A64B62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85</TotalTime>
  <Pages>3</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64</cp:revision>
  <cp:lastPrinted>1899-12-31T23:00:00Z</cp:lastPrinted>
  <dcterms:created xsi:type="dcterms:W3CDTF">2025-04-22T09:23:00Z</dcterms:created>
  <dcterms:modified xsi:type="dcterms:W3CDTF">2025-05-08T14:59:00Z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